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0655" w14:textId="1CB854C2"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E04F71">
        <w:rPr>
          <w:rFonts w:ascii="Arial" w:eastAsia="SimSun" w:hAnsi="Arial"/>
          <w:b/>
          <w:bCs/>
          <w:sz w:val="24"/>
        </w:rPr>
        <w:t>2</w:t>
      </w:r>
      <w:r w:rsidR="006A3C2E">
        <w:rPr>
          <w:rFonts w:ascii="Arial" w:eastAsia="SimSun" w:hAnsi="Arial"/>
          <w:b/>
          <w:bCs/>
          <w:sz w:val="24"/>
        </w:rPr>
        <w:t>1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</w:t>
      </w:r>
      <w:r w:rsidR="00843401">
        <w:rPr>
          <w:rFonts w:ascii="Arial" w:eastAsia="맑은 고딕" w:hAnsi="Arial"/>
          <w:b/>
          <w:bCs/>
          <w:sz w:val="24"/>
          <w:lang w:eastAsia="ko-KR"/>
        </w:rPr>
        <w:t>4400</w:t>
      </w:r>
    </w:p>
    <w:p w14:paraId="0B64BE34" w14:textId="207C3928" w:rsidR="00A1378B" w:rsidRDefault="00E04F71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</w:t>
      </w:r>
      <w:r w:rsidR="006A3C2E">
        <w:rPr>
          <w:rFonts w:eastAsia="맑은 고딕"/>
          <w:bCs/>
          <w:noProof w:val="0"/>
          <w:sz w:val="24"/>
          <w:lang w:eastAsia="ko-KR"/>
        </w:rPr>
        <w:t>1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 w:rsidR="00626F92">
        <w:rPr>
          <w:rFonts w:eastAsia="맑은 고딕"/>
          <w:bCs/>
          <w:noProof w:val="0"/>
          <w:sz w:val="24"/>
          <w:lang w:eastAsia="ko-KR"/>
        </w:rPr>
        <w:t>2</w:t>
      </w:r>
      <w:r w:rsidR="006A3C2E">
        <w:rPr>
          <w:rFonts w:eastAsia="맑은 고딕"/>
          <w:bCs/>
          <w:noProof w:val="0"/>
          <w:sz w:val="24"/>
          <w:lang w:eastAsia="ko-KR"/>
        </w:rPr>
        <w:t>5</w:t>
      </w:r>
      <w:r w:rsidR="00626F92" w:rsidRPr="00626F92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626F92">
        <w:rPr>
          <w:rFonts w:eastAsia="맑은 고딕"/>
          <w:bCs/>
          <w:noProof w:val="0"/>
          <w:sz w:val="24"/>
          <w:lang w:eastAsia="ko-KR"/>
        </w:rPr>
        <w:t xml:space="preserve"> </w:t>
      </w:r>
      <w:r w:rsidR="006A3C2E">
        <w:rPr>
          <w:rFonts w:eastAsia="맑은 고딕"/>
          <w:bCs/>
          <w:noProof w:val="0"/>
          <w:sz w:val="24"/>
          <w:lang w:eastAsia="ko-KR"/>
        </w:rPr>
        <w:t>Aug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14:paraId="32E183C5" w14:textId="1620225E" w:rsidR="00A1378B" w:rsidRPr="00554D2C" w:rsidRDefault="006A3C2E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Toulouse</w:t>
      </w:r>
      <w:r w:rsidR="00E04F71">
        <w:rPr>
          <w:rFonts w:eastAsia="맑은 고딕"/>
          <w:bCs/>
          <w:noProof w:val="0"/>
          <w:sz w:val="24"/>
          <w:lang w:eastAsia="ko-KR"/>
        </w:rPr>
        <w:t xml:space="preserve">, </w:t>
      </w:r>
      <w:r>
        <w:rPr>
          <w:rFonts w:eastAsia="맑은 고딕"/>
          <w:bCs/>
          <w:noProof w:val="0"/>
          <w:sz w:val="24"/>
          <w:lang w:eastAsia="ko-KR"/>
        </w:rPr>
        <w:t>France</w:t>
      </w:r>
    </w:p>
    <w:p w14:paraId="1088DCDC" w14:textId="77777777"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14:paraId="6D8D918D" w14:textId="77777777"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14:paraId="6B15BFD0" w14:textId="77777777"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</w:t>
      </w:r>
      <w:r w:rsidR="00626F92">
        <w:rPr>
          <w:rFonts w:ascii="Arial" w:eastAsia="MS Mincho" w:hAnsi="Arial" w:cs="Arial"/>
          <w:b/>
          <w:bCs/>
          <w:sz w:val="24"/>
        </w:rPr>
        <w:t>2</w:t>
      </w:r>
      <w:r w:rsidR="00A978E4">
        <w:rPr>
          <w:rFonts w:ascii="Arial" w:eastAsia="MS Mincho" w:hAnsi="Arial" w:cs="Arial"/>
          <w:b/>
          <w:bCs/>
          <w:sz w:val="24"/>
        </w:rPr>
        <w:t>.2</w:t>
      </w:r>
      <w:r w:rsidR="00626F92">
        <w:rPr>
          <w:rFonts w:ascii="Arial" w:eastAsia="MS Mincho" w:hAnsi="Arial" w:cs="Arial"/>
          <w:b/>
          <w:bCs/>
          <w:sz w:val="24"/>
        </w:rPr>
        <w:t>.2.2</w:t>
      </w:r>
    </w:p>
    <w:p w14:paraId="3C6C767D" w14:textId="77777777"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14:paraId="280A70DA" w14:textId="17B126AE"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</w:t>
      </w:r>
      <w:r w:rsidR="00626F92">
        <w:rPr>
          <w:rFonts w:ascii="Arial" w:eastAsia="SimSun" w:hAnsi="Arial" w:cs="Arial"/>
          <w:b/>
          <w:bCs/>
          <w:sz w:val="24"/>
        </w:rPr>
        <w:t>AIML_NGRAN-Core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626F92">
        <w:rPr>
          <w:rFonts w:ascii="Arial" w:eastAsia="SimSun" w:hAnsi="Arial" w:cs="Arial"/>
          <w:b/>
          <w:bCs/>
          <w:sz w:val="24"/>
        </w:rPr>
        <w:t>2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3) </w:t>
      </w:r>
      <w:r w:rsidR="00FF05E7">
        <w:rPr>
          <w:rFonts w:ascii="Arial" w:hAnsi="Arial" w:cs="Arial"/>
          <w:b/>
          <w:bCs/>
          <w:sz w:val="24"/>
        </w:rPr>
        <w:t>Discussion on open issue related to measured UE trajectory collection</w:t>
      </w:r>
      <w:r w:rsidR="007A1407">
        <w:rPr>
          <w:rFonts w:ascii="Arial" w:hAnsi="Arial" w:cs="Arial"/>
          <w:b/>
          <w:bCs/>
          <w:sz w:val="24"/>
        </w:rPr>
        <w:t xml:space="preserve"> </w:t>
      </w:r>
    </w:p>
    <w:p w14:paraId="33983410" w14:textId="77777777"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14:paraId="71120D9F" w14:textId="77777777"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626F92">
        <w:rPr>
          <w:rFonts w:ascii="Arial" w:eastAsia="SimSun" w:hAnsi="Arial"/>
          <w:sz w:val="36"/>
        </w:rPr>
        <w:t>2</w:t>
      </w:r>
      <w:r w:rsidRPr="001A0906">
        <w:rPr>
          <w:rFonts w:ascii="Arial" w:eastAsia="SimSun" w:hAnsi="Arial"/>
          <w:sz w:val="36"/>
        </w:rPr>
        <w:t>3</w:t>
      </w:r>
    </w:p>
    <w:p w14:paraId="24DAC008" w14:textId="77777777" w:rsidR="00C560BE" w:rsidRDefault="00C560BE" w:rsidP="00C560BE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B9D0243" w14:textId="77777777" w:rsidR="00C560BE" w:rsidRPr="00AA5DA2" w:rsidRDefault="00C560BE" w:rsidP="00C560BE">
      <w:pPr>
        <w:pStyle w:val="4"/>
        <w:rPr>
          <w:ins w:id="0" w:author="Author" w:date="2023-06-20T12:24:00Z"/>
        </w:rPr>
      </w:pPr>
      <w:ins w:id="1" w:author="Author" w:date="2023-06-20T12:24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16C915D" w14:textId="77777777" w:rsidR="00C560BE" w:rsidRPr="00AA5DA2" w:rsidRDefault="00C560BE" w:rsidP="00C560BE">
      <w:pPr>
        <w:rPr>
          <w:ins w:id="2" w:author="Author" w:date="2023-06-20T12:24:00Z"/>
        </w:rPr>
      </w:pPr>
      <w:ins w:id="3" w:author="Author" w:date="2023-06-20T12:2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6D11927F" w14:textId="77777777" w:rsidR="00C560BE" w:rsidRPr="00AA5DA2" w:rsidRDefault="00C560BE" w:rsidP="00C560BE">
      <w:pPr>
        <w:rPr>
          <w:ins w:id="4" w:author="Author" w:date="2023-06-20T12:24:00Z"/>
        </w:rPr>
      </w:pPr>
      <w:ins w:id="5" w:author="Author" w:date="2023-06-20T12:2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560BE" w:rsidRPr="00AA5DA2" w14:paraId="0CDFB8EC" w14:textId="77777777" w:rsidTr="00732681">
        <w:trPr>
          <w:ins w:id="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9C3" w14:textId="77777777" w:rsidR="00C560BE" w:rsidRPr="00AA5DA2" w:rsidRDefault="00C560BE" w:rsidP="00732681">
            <w:pPr>
              <w:pStyle w:val="TAH"/>
              <w:rPr>
                <w:ins w:id="7" w:author="Author" w:date="2023-06-20T12:24:00Z"/>
                <w:lang w:eastAsia="ja-JP"/>
              </w:rPr>
            </w:pPr>
            <w:ins w:id="8" w:author="Author" w:date="2023-06-20T12:2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8FC6" w14:textId="77777777" w:rsidR="00C560BE" w:rsidRPr="00AA5DA2" w:rsidRDefault="00C560BE" w:rsidP="00732681">
            <w:pPr>
              <w:pStyle w:val="TAH"/>
              <w:rPr>
                <w:ins w:id="9" w:author="Author" w:date="2023-06-20T12:24:00Z"/>
                <w:lang w:eastAsia="ja-JP"/>
              </w:rPr>
            </w:pPr>
            <w:ins w:id="10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1EB" w14:textId="77777777" w:rsidR="00C560BE" w:rsidRPr="00AA5DA2" w:rsidRDefault="00C560BE" w:rsidP="00732681">
            <w:pPr>
              <w:pStyle w:val="TAH"/>
              <w:rPr>
                <w:ins w:id="11" w:author="Author" w:date="2023-06-20T12:24:00Z"/>
                <w:lang w:eastAsia="ja-JP"/>
              </w:rPr>
            </w:pPr>
            <w:ins w:id="12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36AE" w14:textId="77777777" w:rsidR="00C560BE" w:rsidRPr="00AA5DA2" w:rsidRDefault="00C560BE" w:rsidP="00732681">
            <w:pPr>
              <w:pStyle w:val="TAH"/>
              <w:rPr>
                <w:ins w:id="13" w:author="Author" w:date="2023-06-20T12:24:00Z"/>
                <w:lang w:eastAsia="ja-JP"/>
              </w:rPr>
            </w:pPr>
            <w:ins w:id="14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7E6" w14:textId="77777777" w:rsidR="00C560BE" w:rsidRPr="00AA5DA2" w:rsidRDefault="00C560BE" w:rsidP="00732681">
            <w:pPr>
              <w:pStyle w:val="TAH"/>
              <w:rPr>
                <w:ins w:id="15" w:author="Author" w:date="2023-06-20T12:24:00Z"/>
                <w:lang w:eastAsia="ja-JP"/>
              </w:rPr>
            </w:pPr>
            <w:ins w:id="16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19B" w14:textId="77777777" w:rsidR="00C560BE" w:rsidRPr="00AA5DA2" w:rsidRDefault="00C560BE" w:rsidP="00732681">
            <w:pPr>
              <w:pStyle w:val="TAH"/>
              <w:rPr>
                <w:ins w:id="17" w:author="Author" w:date="2023-06-20T12:24:00Z"/>
                <w:lang w:eastAsia="ja-JP"/>
              </w:rPr>
            </w:pPr>
            <w:ins w:id="18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2FC" w14:textId="77777777" w:rsidR="00C560BE" w:rsidRPr="00AA5DA2" w:rsidRDefault="00C560BE" w:rsidP="00732681">
            <w:pPr>
              <w:pStyle w:val="TAH"/>
              <w:rPr>
                <w:ins w:id="19" w:author="Author" w:date="2023-06-20T12:24:00Z"/>
                <w:lang w:eastAsia="ja-JP"/>
              </w:rPr>
            </w:pPr>
            <w:ins w:id="20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560BE" w:rsidRPr="00AA5DA2" w14:paraId="7A534B4C" w14:textId="77777777" w:rsidTr="00732681">
        <w:trPr>
          <w:ins w:id="21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F472" w14:textId="77777777" w:rsidR="00C560BE" w:rsidRPr="00AA5DA2" w:rsidRDefault="00C560BE" w:rsidP="00732681">
            <w:pPr>
              <w:pStyle w:val="TAL"/>
              <w:rPr>
                <w:ins w:id="22" w:author="Author" w:date="2023-06-20T12:24:00Z"/>
                <w:lang w:eastAsia="ja-JP"/>
              </w:rPr>
            </w:pPr>
            <w:ins w:id="23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AE4" w14:textId="77777777" w:rsidR="00C560BE" w:rsidRPr="00AA5DA2" w:rsidRDefault="00C560BE" w:rsidP="00732681">
            <w:pPr>
              <w:pStyle w:val="TAL"/>
              <w:rPr>
                <w:ins w:id="24" w:author="Author" w:date="2023-06-20T12:24:00Z"/>
                <w:lang w:eastAsia="ja-JP"/>
              </w:rPr>
            </w:pPr>
            <w:ins w:id="25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1DF" w14:textId="77777777" w:rsidR="00C560BE" w:rsidRPr="00AA5DA2" w:rsidRDefault="00C560BE" w:rsidP="00732681">
            <w:pPr>
              <w:pStyle w:val="TAL"/>
              <w:rPr>
                <w:ins w:id="26" w:author="Author" w:date="2023-06-20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813" w14:textId="77777777" w:rsidR="00C560BE" w:rsidRPr="00AA5DA2" w:rsidRDefault="00C560BE" w:rsidP="00732681">
            <w:pPr>
              <w:pStyle w:val="TAL"/>
              <w:rPr>
                <w:ins w:id="27" w:author="Author" w:date="2023-06-20T12:24:00Z"/>
                <w:lang w:eastAsia="ja-JP"/>
              </w:rPr>
            </w:pPr>
            <w:ins w:id="28" w:author="Author" w:date="2023-06-20T12:2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9F23" w14:textId="77777777" w:rsidR="00C560BE" w:rsidRPr="00AA5DA2" w:rsidRDefault="00C560BE" w:rsidP="00732681">
            <w:pPr>
              <w:pStyle w:val="TAL"/>
              <w:rPr>
                <w:ins w:id="29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F6" w14:textId="77777777" w:rsidR="00C560BE" w:rsidRPr="009D1FE9" w:rsidRDefault="00C560BE" w:rsidP="00732681">
            <w:pPr>
              <w:pStyle w:val="TAC"/>
              <w:rPr>
                <w:ins w:id="30" w:author="Author" w:date="2023-06-20T12:24:00Z"/>
                <w:lang w:eastAsia="zh-CN"/>
              </w:rPr>
            </w:pPr>
            <w:ins w:id="31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5B1" w14:textId="77777777" w:rsidR="00C560BE" w:rsidRPr="00AA5DA2" w:rsidRDefault="00C560BE" w:rsidP="00732681">
            <w:pPr>
              <w:pStyle w:val="TAC"/>
              <w:rPr>
                <w:ins w:id="32" w:author="Author" w:date="2023-06-20T12:24:00Z"/>
                <w:lang w:eastAsia="ja-JP"/>
              </w:rPr>
            </w:pPr>
            <w:ins w:id="33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560BE" w:rsidRPr="00AA5DA2" w14:paraId="64C5349C" w14:textId="77777777" w:rsidTr="00732681">
        <w:trPr>
          <w:ins w:id="34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50F" w14:textId="77777777" w:rsidR="00C560BE" w:rsidRPr="00AA5DA2" w:rsidRDefault="00C560BE" w:rsidP="00732681">
            <w:pPr>
              <w:pStyle w:val="TAL"/>
              <w:rPr>
                <w:ins w:id="35" w:author="Author" w:date="2023-06-20T12:24:00Z"/>
                <w:lang w:eastAsia="ja-JP"/>
              </w:rPr>
            </w:pPr>
            <w:ins w:id="36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36F" w14:textId="77777777" w:rsidR="00C560BE" w:rsidRPr="00AA5DA2" w:rsidRDefault="00C560BE" w:rsidP="00732681">
            <w:pPr>
              <w:pStyle w:val="TAL"/>
              <w:rPr>
                <w:ins w:id="37" w:author="Author" w:date="2023-06-20T12:24:00Z"/>
                <w:lang w:eastAsia="ja-JP"/>
              </w:rPr>
            </w:pPr>
            <w:ins w:id="38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AC7" w14:textId="77777777" w:rsidR="00C560BE" w:rsidRPr="00AA5DA2" w:rsidRDefault="00C560BE" w:rsidP="00732681">
            <w:pPr>
              <w:pStyle w:val="TAL"/>
              <w:rPr>
                <w:ins w:id="39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B9A4" w14:textId="77777777" w:rsidR="00C560BE" w:rsidRPr="00AA5DA2" w:rsidRDefault="00C560BE" w:rsidP="00732681">
            <w:pPr>
              <w:pStyle w:val="TAL"/>
              <w:rPr>
                <w:ins w:id="40" w:author="Author" w:date="2023-06-20T12:24:00Z"/>
                <w:lang w:eastAsia="ja-JP"/>
              </w:rPr>
            </w:pPr>
            <w:ins w:id="41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7C9" w14:textId="77777777" w:rsidR="00C560BE" w:rsidRPr="00AA5DA2" w:rsidRDefault="00C560BE" w:rsidP="00732681">
            <w:pPr>
              <w:pStyle w:val="TAL"/>
              <w:rPr>
                <w:ins w:id="42" w:author="Author" w:date="2023-06-20T12:24:00Z"/>
                <w:lang w:eastAsia="ja-JP"/>
              </w:rPr>
            </w:pPr>
            <w:ins w:id="43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E22" w14:textId="77777777" w:rsidR="00C560BE" w:rsidRPr="009D1FE9" w:rsidRDefault="00C560BE" w:rsidP="00732681">
            <w:pPr>
              <w:pStyle w:val="TAC"/>
              <w:rPr>
                <w:ins w:id="44" w:author="Author" w:date="2023-06-20T12:24:00Z"/>
                <w:lang w:eastAsia="zh-CN"/>
              </w:rPr>
            </w:pPr>
            <w:ins w:id="45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D1A" w14:textId="77777777" w:rsidR="00C560BE" w:rsidRPr="00AA5DA2" w:rsidRDefault="00C560BE" w:rsidP="00732681">
            <w:pPr>
              <w:pStyle w:val="TAC"/>
              <w:rPr>
                <w:ins w:id="46" w:author="Author" w:date="2023-06-20T12:24:00Z"/>
                <w:lang w:eastAsia="ja-JP"/>
              </w:rPr>
            </w:pPr>
            <w:ins w:id="47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560BE" w:rsidRPr="00AA5DA2" w14:paraId="62731000" w14:textId="77777777" w:rsidTr="00732681">
        <w:trPr>
          <w:ins w:id="48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086" w14:textId="77777777" w:rsidR="00C560BE" w:rsidRPr="00AA5DA2" w:rsidRDefault="00C560BE" w:rsidP="00732681">
            <w:pPr>
              <w:pStyle w:val="TAL"/>
              <w:rPr>
                <w:ins w:id="49" w:author="Author" w:date="2023-06-20T12:24:00Z"/>
                <w:lang w:eastAsia="ja-JP"/>
              </w:rPr>
            </w:pPr>
            <w:ins w:id="50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5E8C" w14:textId="77777777" w:rsidR="00C560BE" w:rsidRPr="00AA5DA2" w:rsidRDefault="00C560BE" w:rsidP="00732681">
            <w:pPr>
              <w:pStyle w:val="TAL"/>
              <w:rPr>
                <w:ins w:id="51" w:author="Author" w:date="2023-06-20T12:24:00Z"/>
                <w:lang w:eastAsia="ja-JP"/>
              </w:rPr>
            </w:pPr>
            <w:ins w:id="52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318" w14:textId="77777777" w:rsidR="00C560BE" w:rsidRPr="00AA5DA2" w:rsidRDefault="00C560BE" w:rsidP="00732681">
            <w:pPr>
              <w:pStyle w:val="TAL"/>
              <w:rPr>
                <w:ins w:id="53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36" w14:textId="77777777" w:rsidR="00C560BE" w:rsidRPr="00AA5DA2" w:rsidRDefault="00C560BE" w:rsidP="00732681">
            <w:pPr>
              <w:pStyle w:val="TAL"/>
              <w:rPr>
                <w:ins w:id="54" w:author="Author" w:date="2023-06-20T12:24:00Z"/>
                <w:lang w:eastAsia="ja-JP"/>
              </w:rPr>
            </w:pPr>
            <w:ins w:id="55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E2B" w14:textId="77777777" w:rsidR="00C560BE" w:rsidRPr="00AA5DA2" w:rsidRDefault="00C560BE" w:rsidP="00732681">
            <w:pPr>
              <w:pStyle w:val="TAL"/>
              <w:rPr>
                <w:ins w:id="56" w:author="Author" w:date="2023-06-20T12:24:00Z"/>
                <w:lang w:eastAsia="ja-JP"/>
              </w:rPr>
            </w:pPr>
            <w:ins w:id="57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FE2" w14:textId="77777777" w:rsidR="00C560BE" w:rsidRPr="009D1FE9" w:rsidRDefault="00C560BE" w:rsidP="00732681">
            <w:pPr>
              <w:pStyle w:val="TAC"/>
              <w:rPr>
                <w:ins w:id="58" w:author="Author" w:date="2023-06-20T12:24:00Z"/>
                <w:lang w:eastAsia="zh-CN"/>
              </w:rPr>
            </w:pPr>
            <w:ins w:id="59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91B" w14:textId="77777777" w:rsidR="00C560BE" w:rsidRPr="00AA5DA2" w:rsidRDefault="00C560BE" w:rsidP="00732681">
            <w:pPr>
              <w:pStyle w:val="TAC"/>
              <w:rPr>
                <w:ins w:id="60" w:author="Author" w:date="2023-06-20T12:24:00Z"/>
                <w:lang w:eastAsia="zh-CN"/>
              </w:rPr>
            </w:pPr>
            <w:ins w:id="61" w:author="Author" w:date="2023-06-20T12:2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560BE" w:rsidRPr="00DB4D57" w14:paraId="49C4D104" w14:textId="77777777" w:rsidTr="00732681">
        <w:trPr>
          <w:ins w:id="62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F1E" w14:textId="77777777" w:rsidR="00C560BE" w:rsidRPr="00DB4D57" w:rsidRDefault="00C560BE" w:rsidP="00732681">
            <w:pPr>
              <w:pStyle w:val="TAL"/>
              <w:rPr>
                <w:ins w:id="63" w:author="Author" w:date="2023-06-20T12:24:00Z"/>
                <w:lang w:eastAsia="ja-JP"/>
              </w:rPr>
            </w:pPr>
            <w:ins w:id="64" w:author="Author" w:date="2023-06-20T12:24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CA0D" w14:textId="77777777" w:rsidR="00C560BE" w:rsidRPr="00DB4D57" w:rsidRDefault="00C560BE" w:rsidP="00732681">
            <w:pPr>
              <w:pStyle w:val="TAL"/>
              <w:rPr>
                <w:ins w:id="65" w:author="Author" w:date="2023-06-20T12:24:00Z"/>
                <w:lang w:eastAsia="ja-JP"/>
              </w:rPr>
            </w:pPr>
            <w:ins w:id="66" w:author="Author" w:date="2023-06-20T12:24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AC8" w14:textId="77777777" w:rsidR="00C560BE" w:rsidRPr="00DB4D57" w:rsidRDefault="00C560BE" w:rsidP="00732681">
            <w:pPr>
              <w:pStyle w:val="TAL"/>
              <w:rPr>
                <w:ins w:id="67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3E20" w14:textId="77777777" w:rsidR="00C560BE" w:rsidRPr="00DB4D57" w:rsidRDefault="00C560BE" w:rsidP="00732681">
            <w:pPr>
              <w:pStyle w:val="TAL"/>
              <w:rPr>
                <w:ins w:id="68" w:author="Author" w:date="2023-06-20T12:24:00Z"/>
                <w:lang w:eastAsia="ja-JP"/>
              </w:rPr>
            </w:pPr>
            <w:proofErr w:type="gramStart"/>
            <w:ins w:id="69" w:author="Author" w:date="2023-06-20T12:24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38CD" w14:textId="77777777" w:rsidR="00C560BE" w:rsidRPr="00DB4D57" w:rsidRDefault="00C560BE" w:rsidP="00732681">
            <w:pPr>
              <w:pStyle w:val="TAL"/>
              <w:rPr>
                <w:ins w:id="70" w:author="Author" w:date="2023-06-20T12:24:00Z"/>
                <w:lang w:eastAsia="ja-JP"/>
              </w:rPr>
            </w:pPr>
            <w:ins w:id="71" w:author="Author" w:date="2023-06-20T12:24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EE2" w14:textId="77777777" w:rsidR="00C560BE" w:rsidRPr="009D1FE9" w:rsidRDefault="00C560BE" w:rsidP="00732681">
            <w:pPr>
              <w:pStyle w:val="TAC"/>
              <w:rPr>
                <w:ins w:id="72" w:author="Author" w:date="2023-06-20T12:24:00Z"/>
                <w:lang w:eastAsia="zh-CN"/>
              </w:rPr>
            </w:pPr>
            <w:ins w:id="73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8D8" w14:textId="77777777" w:rsidR="00C560BE" w:rsidRPr="00DB4D57" w:rsidRDefault="00C560BE" w:rsidP="00732681">
            <w:pPr>
              <w:pStyle w:val="TAC"/>
              <w:rPr>
                <w:ins w:id="74" w:author="Author" w:date="2023-06-20T12:24:00Z"/>
                <w:lang w:eastAsia="ja-JP"/>
              </w:rPr>
            </w:pPr>
            <w:ins w:id="75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560BE" w:rsidRPr="00DB4D57" w14:paraId="7FEAEBC3" w14:textId="77777777" w:rsidTr="00732681">
        <w:trPr>
          <w:ins w:id="7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6BAF" w14:textId="77777777" w:rsidR="00C560BE" w:rsidRPr="00DB4D57" w:rsidRDefault="00C560BE" w:rsidP="00732681">
            <w:pPr>
              <w:pStyle w:val="TAL"/>
              <w:rPr>
                <w:ins w:id="77" w:author="Author" w:date="2023-06-20T12:24:00Z"/>
                <w:lang w:eastAsia="ja-JP"/>
              </w:rPr>
            </w:pPr>
            <w:ins w:id="78" w:author="Author" w:date="2023-06-20T12:24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DB43" w14:textId="77777777" w:rsidR="00C560BE" w:rsidRPr="00DB4D57" w:rsidRDefault="00C560BE" w:rsidP="00732681">
            <w:pPr>
              <w:pStyle w:val="TAL"/>
              <w:rPr>
                <w:ins w:id="79" w:author="Author" w:date="2023-06-20T12:24:00Z"/>
                <w:lang w:eastAsia="ja-JP"/>
              </w:rPr>
            </w:pPr>
            <w:ins w:id="80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624" w14:textId="77777777" w:rsidR="00C560BE" w:rsidRPr="00DB4D57" w:rsidRDefault="00C560BE" w:rsidP="00732681">
            <w:pPr>
              <w:pStyle w:val="TAL"/>
              <w:rPr>
                <w:ins w:id="81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3E2" w14:textId="77777777" w:rsidR="00C560BE" w:rsidRPr="00422562" w:rsidRDefault="00C560BE" w:rsidP="00732681">
            <w:pPr>
              <w:pStyle w:val="TAL"/>
              <w:rPr>
                <w:ins w:id="82" w:author="Author" w:date="2023-06-20T12:24:00Z"/>
                <w:lang w:eastAsia="ja-JP"/>
              </w:rPr>
            </w:pPr>
            <w:ins w:id="83" w:author="Author" w:date="2023-06-20T12:24:00Z">
              <w:r w:rsidRPr="00422562">
                <w:rPr>
                  <w:lang w:eastAsia="ja-JP"/>
                </w:rPr>
                <w:t>BITSTRING</w:t>
              </w:r>
            </w:ins>
          </w:p>
          <w:p w14:paraId="08C3F905" w14:textId="77777777" w:rsidR="00C560BE" w:rsidRPr="00DB4D57" w:rsidRDefault="00C560BE" w:rsidP="00732681">
            <w:pPr>
              <w:pStyle w:val="TAL"/>
              <w:rPr>
                <w:ins w:id="84" w:author="Author" w:date="2023-06-20T12:24:00Z"/>
                <w:lang w:eastAsia="ja-JP"/>
              </w:rPr>
            </w:pPr>
            <w:ins w:id="85" w:author="Author" w:date="2023-06-20T12:24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837" w14:textId="77777777" w:rsidR="00C560BE" w:rsidRDefault="00C560BE" w:rsidP="00732681">
            <w:pPr>
              <w:pStyle w:val="TAL"/>
              <w:rPr>
                <w:ins w:id="86" w:author="Author" w:date="2023-06-20T12:24:00Z"/>
                <w:lang w:eastAsia="ja-JP"/>
              </w:rPr>
            </w:pPr>
            <w:ins w:id="87" w:author="Author" w:date="2023-06-20T12:24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5BD770C" w14:textId="77777777" w:rsidR="00C560BE" w:rsidRPr="00CD552C" w:rsidRDefault="00C560BE" w:rsidP="00732681">
            <w:pPr>
              <w:pStyle w:val="TAL"/>
              <w:rPr>
                <w:ins w:id="88" w:author="Author" w:date="2023-06-20T12:24:00Z"/>
                <w:lang w:eastAsia="ja-JP"/>
              </w:rPr>
            </w:pPr>
            <w:ins w:id="89" w:author="Author" w:date="2023-06-20T12:24:00Z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108CE4E0" w14:textId="77777777" w:rsidR="00C560BE" w:rsidRPr="00CD552C" w:rsidRDefault="00C560BE" w:rsidP="00732681">
            <w:pPr>
              <w:pStyle w:val="TAL"/>
              <w:rPr>
                <w:ins w:id="90" w:author="Author" w:date="2023-06-20T12:24:00Z"/>
                <w:lang w:eastAsia="ja-JP"/>
              </w:rPr>
            </w:pPr>
            <w:ins w:id="91" w:author="Author" w:date="2023-06-20T12:24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08350CDE" w14:textId="77777777" w:rsidR="00C560BE" w:rsidRPr="00CD552C" w:rsidRDefault="00C560BE" w:rsidP="00732681">
            <w:pPr>
              <w:pStyle w:val="TAL"/>
              <w:rPr>
                <w:ins w:id="92" w:author="Author" w:date="2023-06-20T12:24:00Z"/>
                <w:lang w:eastAsia="ja-JP"/>
              </w:rPr>
            </w:pPr>
            <w:ins w:id="93" w:author="Author" w:date="2023-06-20T12:24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763B498E" w14:textId="77777777" w:rsidR="00C560BE" w:rsidRDefault="00C560BE" w:rsidP="00732681">
            <w:pPr>
              <w:pStyle w:val="TAL"/>
              <w:rPr>
                <w:ins w:id="94" w:author="Author" w:date="2023-06-20T12:24:00Z"/>
                <w:lang w:eastAsia="zh-CN"/>
              </w:rPr>
            </w:pPr>
            <w:ins w:id="95" w:author="Author" w:date="2023-06-20T12:24:00Z">
              <w:r>
                <w:rPr>
                  <w:lang w:eastAsia="ja-JP"/>
                </w:rPr>
                <w:t>Fourth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5B81D388" w14:textId="77777777" w:rsidR="00C560BE" w:rsidRDefault="00C560BE" w:rsidP="00732681">
            <w:pPr>
              <w:pStyle w:val="TAL"/>
              <w:rPr>
                <w:ins w:id="96" w:author="Author" w:date="2023-06-20T12:24:00Z"/>
                <w:lang w:eastAsia="zh-CN"/>
              </w:rPr>
            </w:pPr>
            <w:ins w:id="97" w:author="Author" w:date="2023-06-20T12:24:00Z">
              <w:r>
                <w:rPr>
                  <w:lang w:eastAsia="zh-CN"/>
                </w:rPr>
                <w:t>Fifth Bit = Average UE Throughput UL,</w:t>
              </w:r>
            </w:ins>
          </w:p>
          <w:p w14:paraId="1E9CE77E" w14:textId="77777777" w:rsidR="00C560BE" w:rsidRDefault="00C560BE" w:rsidP="00732681">
            <w:pPr>
              <w:pStyle w:val="TAL"/>
              <w:rPr>
                <w:ins w:id="98" w:author="Author" w:date="2023-06-20T12:24:00Z"/>
                <w:lang w:eastAsia="ja-JP"/>
              </w:rPr>
            </w:pPr>
            <w:proofErr w:type="gramStart"/>
            <w:ins w:id="99" w:author="Author" w:date="2023-06-20T12:24:00Z">
              <w:r>
                <w:rPr>
                  <w:lang w:eastAsia="zh-CN"/>
                </w:rPr>
                <w:t>Sixth  Bit</w:t>
              </w:r>
              <w:proofErr w:type="gramEnd"/>
              <w:r>
                <w:rPr>
                  <w:lang w:eastAsia="zh-CN"/>
                </w:rPr>
                <w:t xml:space="preserve">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04699382" w14:textId="77777777" w:rsidR="00C560BE" w:rsidRDefault="00C560BE" w:rsidP="00732681">
            <w:pPr>
              <w:pStyle w:val="TAL"/>
              <w:rPr>
                <w:ins w:id="100" w:author="Author" w:date="2023-06-20T12:24:00Z"/>
                <w:lang w:eastAsia="ja-JP"/>
              </w:rPr>
            </w:pPr>
            <w:ins w:id="101" w:author="Author" w:date="2023-06-20T12:24:00Z">
              <w:r>
                <w:rPr>
                  <w:lang w:eastAsia="zh-CN"/>
                </w:rPr>
                <w:t xml:space="preserve">Seventh Bit = </w:t>
              </w:r>
              <w:r>
                <w:rPr>
                  <w:lang w:eastAsia="ja-JP"/>
                </w:rPr>
                <w:t>Average Packet Loss</w:t>
              </w:r>
            </w:ins>
          </w:p>
          <w:p w14:paraId="614CA7AF" w14:textId="65E7227C" w:rsidR="00C560BE" w:rsidRDefault="00C560BE" w:rsidP="00732681">
            <w:pPr>
              <w:pStyle w:val="TAL"/>
              <w:rPr>
                <w:ins w:id="102" w:author="Daewook Byun" w:date="2023-08-11T11:18:00Z"/>
                <w:lang w:eastAsia="ja-JP"/>
              </w:rPr>
            </w:pPr>
            <w:ins w:id="103" w:author="Author" w:date="2023-06-20T12:24:00Z">
              <w:r>
                <w:rPr>
                  <w:lang w:eastAsia="ja-JP"/>
                </w:rPr>
                <w:t>Eighth Bit = Energy Cost</w:t>
              </w:r>
            </w:ins>
            <w:ins w:id="104" w:author="Daewook Byun" w:date="2023-08-11T11:18:00Z">
              <w:r w:rsidR="00E00A5E">
                <w:rPr>
                  <w:lang w:eastAsia="ja-JP"/>
                </w:rPr>
                <w:t>,</w:t>
              </w:r>
            </w:ins>
          </w:p>
          <w:p w14:paraId="45DD8A04" w14:textId="5D8C3DEA" w:rsidR="00E00A5E" w:rsidRPr="00E00A5E" w:rsidRDefault="00E00A5E" w:rsidP="00732681">
            <w:pPr>
              <w:pStyle w:val="TAL"/>
              <w:rPr>
                <w:ins w:id="105" w:author="Author" w:date="2023-06-20T12:24:00Z"/>
                <w:rFonts w:eastAsia="맑은 고딕"/>
                <w:lang w:eastAsia="ko-KR"/>
              </w:rPr>
            </w:pPr>
            <w:ins w:id="106" w:author="Daewook Byun" w:date="2023-08-11T11:18:00Z">
              <w:r>
                <w:rPr>
                  <w:rFonts w:eastAsia="맑은 고딕" w:hint="eastAsia"/>
                  <w:lang w:eastAsia="ko-KR"/>
                </w:rPr>
                <w:t>N</w:t>
              </w:r>
              <w:r>
                <w:rPr>
                  <w:rFonts w:eastAsia="맑은 고딕"/>
                  <w:lang w:eastAsia="ko-KR"/>
                </w:rPr>
                <w:t>inth</w:t>
              </w:r>
            </w:ins>
            <w:ins w:id="107" w:author="Daewook Byun" w:date="2023-08-11T11:19:00Z">
              <w:r>
                <w:rPr>
                  <w:rFonts w:eastAsia="맑은 고딕"/>
                  <w:lang w:eastAsia="ko-KR"/>
                </w:rPr>
                <w:t xml:space="preserve"> Bit = Visited Cell,</w:t>
              </w:r>
            </w:ins>
          </w:p>
          <w:p w14:paraId="54C9CD06" w14:textId="77777777" w:rsidR="00C560BE" w:rsidRPr="00CD552C" w:rsidRDefault="00C560BE" w:rsidP="00732681">
            <w:pPr>
              <w:pStyle w:val="TAL"/>
              <w:rPr>
                <w:ins w:id="108" w:author="Author" w:date="2023-06-20T12:24:00Z"/>
                <w:lang w:eastAsia="ja-JP"/>
              </w:rPr>
            </w:pPr>
          </w:p>
          <w:p w14:paraId="5CCB40F6" w14:textId="77777777" w:rsidR="00C560BE" w:rsidRPr="00422562" w:rsidRDefault="00C560BE" w:rsidP="00732681">
            <w:pPr>
              <w:pStyle w:val="TAL"/>
              <w:rPr>
                <w:ins w:id="109" w:author="Author" w:date="2023-06-20T12:24:00Z"/>
                <w:lang w:eastAsia="ja-JP"/>
              </w:rPr>
            </w:pPr>
          </w:p>
          <w:p w14:paraId="7C87F8C7" w14:textId="77777777" w:rsidR="00C560BE" w:rsidRPr="00DB4D57" w:rsidRDefault="00C560BE" w:rsidP="00732681">
            <w:pPr>
              <w:pStyle w:val="TAL"/>
              <w:rPr>
                <w:ins w:id="110" w:author="Author" w:date="2023-06-20T12:24:00Z"/>
                <w:lang w:eastAsia="ja-JP"/>
              </w:rPr>
            </w:pPr>
            <w:ins w:id="111" w:author="Author" w:date="2023-06-20T12:24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B37" w14:textId="77777777" w:rsidR="00C560BE" w:rsidRPr="009D1FE9" w:rsidRDefault="00C560BE" w:rsidP="00732681">
            <w:pPr>
              <w:pStyle w:val="TAC"/>
              <w:rPr>
                <w:ins w:id="112" w:author="Author" w:date="2023-06-20T12:24:00Z"/>
                <w:lang w:eastAsia="zh-CN"/>
              </w:rPr>
            </w:pPr>
            <w:ins w:id="113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645" w14:textId="77777777" w:rsidR="00C560BE" w:rsidRPr="00DB4D57" w:rsidRDefault="00C560BE" w:rsidP="00732681">
            <w:pPr>
              <w:pStyle w:val="TAC"/>
              <w:rPr>
                <w:ins w:id="114" w:author="Author" w:date="2023-06-20T12:24:00Z"/>
                <w:lang w:eastAsia="ja-JP"/>
              </w:rPr>
            </w:pPr>
            <w:ins w:id="115" w:author="Author" w:date="2023-06-20T12:24:00Z">
              <w:r>
                <w:rPr>
                  <w:snapToGrid w:val="0"/>
                </w:rPr>
                <w:t>reject</w:t>
              </w:r>
            </w:ins>
          </w:p>
        </w:tc>
      </w:tr>
      <w:tr w:rsidR="00C560BE" w:rsidRPr="00DB4D57" w14:paraId="2405BF95" w14:textId="77777777" w:rsidTr="00732681">
        <w:trPr>
          <w:ins w:id="11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889B" w14:textId="77777777" w:rsidR="00C560BE" w:rsidRPr="009D1FE9" w:rsidRDefault="00C560BE" w:rsidP="00732681">
            <w:pPr>
              <w:pStyle w:val="TAL"/>
              <w:rPr>
                <w:ins w:id="117" w:author="Author" w:date="2023-06-20T12:24:00Z"/>
                <w:b/>
                <w:bCs/>
                <w:lang w:eastAsia="ja-JP"/>
              </w:rPr>
            </w:pPr>
            <w:ins w:id="118" w:author="Author" w:date="2023-06-20T12:24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62" w14:textId="77777777" w:rsidR="00C560BE" w:rsidRPr="009D1FE9" w:rsidRDefault="00C560BE" w:rsidP="00732681">
            <w:pPr>
              <w:pStyle w:val="TAL"/>
              <w:rPr>
                <w:ins w:id="119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6FB" w14:textId="77777777" w:rsidR="00C560BE" w:rsidRPr="009D1FE9" w:rsidRDefault="00C560BE" w:rsidP="00732681">
            <w:pPr>
              <w:pStyle w:val="TAL"/>
              <w:rPr>
                <w:ins w:id="120" w:author="Author" w:date="2023-06-20T12:24:00Z"/>
                <w:i/>
                <w:lang w:eastAsia="ja-JP"/>
              </w:rPr>
            </w:pPr>
            <w:ins w:id="121" w:author="Author" w:date="2023-06-20T12:2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BE1" w14:textId="77777777" w:rsidR="00C560BE" w:rsidRPr="009D1FE9" w:rsidRDefault="00C560BE" w:rsidP="00732681">
            <w:pPr>
              <w:pStyle w:val="TAL"/>
              <w:rPr>
                <w:ins w:id="122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8A1" w14:textId="77777777" w:rsidR="00C560BE" w:rsidRPr="009D1FE9" w:rsidRDefault="00C560BE" w:rsidP="00732681">
            <w:pPr>
              <w:pStyle w:val="TAL"/>
              <w:rPr>
                <w:ins w:id="123" w:author="Author" w:date="2023-06-20T12:24:00Z"/>
                <w:lang w:eastAsia="ja-JP"/>
              </w:rPr>
            </w:pPr>
            <w:ins w:id="124" w:author="Author" w:date="2023-06-20T12:2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5ED" w14:textId="77777777" w:rsidR="00C560BE" w:rsidRPr="009D1FE9" w:rsidRDefault="00C560BE" w:rsidP="00732681">
            <w:pPr>
              <w:pStyle w:val="TAC"/>
              <w:rPr>
                <w:ins w:id="125" w:author="Author" w:date="2023-06-20T12:24:00Z"/>
                <w:lang w:eastAsia="zh-CN"/>
              </w:rPr>
            </w:pPr>
            <w:ins w:id="126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BFB" w14:textId="77777777" w:rsidR="00C560BE" w:rsidRPr="00DB4D57" w:rsidRDefault="00C560BE" w:rsidP="00732681">
            <w:pPr>
              <w:pStyle w:val="TAC"/>
              <w:rPr>
                <w:ins w:id="127" w:author="Author" w:date="2023-06-20T12:24:00Z"/>
                <w:lang w:eastAsia="ja-JP"/>
              </w:rPr>
            </w:pPr>
            <w:ins w:id="128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C560BE" w:rsidRPr="00DB4D57" w14:paraId="4934E5AD" w14:textId="77777777" w:rsidTr="00732681">
        <w:trPr>
          <w:ins w:id="129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0FA" w14:textId="77777777" w:rsidR="00C560BE" w:rsidRPr="009D1FE9" w:rsidRDefault="00C560BE" w:rsidP="00732681">
            <w:pPr>
              <w:pStyle w:val="TAL"/>
              <w:ind w:left="113"/>
              <w:rPr>
                <w:ins w:id="130" w:author="Author" w:date="2023-06-20T12:24:00Z"/>
                <w:lang w:eastAsia="ja-JP"/>
              </w:rPr>
            </w:pPr>
            <w:ins w:id="131" w:author="Author" w:date="2023-06-20T12:24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2FD" w14:textId="77777777" w:rsidR="00C560BE" w:rsidRPr="009D1FE9" w:rsidRDefault="00C560BE" w:rsidP="00732681">
            <w:pPr>
              <w:pStyle w:val="TAL"/>
              <w:rPr>
                <w:ins w:id="132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D847" w14:textId="77777777" w:rsidR="00C560BE" w:rsidRPr="009D1FE9" w:rsidRDefault="00C560BE" w:rsidP="00732681">
            <w:pPr>
              <w:pStyle w:val="TAL"/>
              <w:rPr>
                <w:ins w:id="133" w:author="Author" w:date="2023-06-20T12:24:00Z"/>
                <w:i/>
                <w:lang w:eastAsia="ja-JP"/>
              </w:rPr>
            </w:pPr>
            <w:ins w:id="134" w:author="Author" w:date="2023-06-20T12:24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9DC" w14:textId="77777777" w:rsidR="00C560BE" w:rsidRPr="009D1FE9" w:rsidRDefault="00C560BE" w:rsidP="00732681">
            <w:pPr>
              <w:pStyle w:val="TAL"/>
              <w:rPr>
                <w:ins w:id="135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6AE" w14:textId="77777777" w:rsidR="00C560BE" w:rsidRPr="009D1FE9" w:rsidRDefault="00C560BE" w:rsidP="00732681">
            <w:pPr>
              <w:pStyle w:val="TAL"/>
              <w:rPr>
                <w:ins w:id="136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17F" w14:textId="77777777" w:rsidR="00C560BE" w:rsidRPr="009D1FE9" w:rsidRDefault="00C560BE" w:rsidP="00732681">
            <w:pPr>
              <w:pStyle w:val="TAC"/>
              <w:rPr>
                <w:ins w:id="137" w:author="Author" w:date="2023-06-20T12:24:00Z"/>
                <w:lang w:eastAsia="ja-JP"/>
              </w:rPr>
            </w:pPr>
            <w:ins w:id="138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846" w14:textId="77777777" w:rsidR="00C560BE" w:rsidRPr="00DB4D57" w:rsidRDefault="00C560BE" w:rsidP="00732681">
            <w:pPr>
              <w:pStyle w:val="TAC"/>
              <w:rPr>
                <w:ins w:id="139" w:author="Author" w:date="2023-06-20T12:24:00Z"/>
                <w:lang w:eastAsia="ja-JP"/>
              </w:rPr>
            </w:pPr>
          </w:p>
        </w:tc>
      </w:tr>
      <w:tr w:rsidR="00C560BE" w:rsidRPr="00DB4D57" w14:paraId="3BC24FAA" w14:textId="77777777" w:rsidTr="00732681">
        <w:trPr>
          <w:ins w:id="140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C4C" w14:textId="77777777" w:rsidR="00C560BE" w:rsidRPr="009D1FE9" w:rsidRDefault="00C560BE" w:rsidP="00732681">
            <w:pPr>
              <w:pStyle w:val="TAL"/>
              <w:ind w:left="227"/>
              <w:rPr>
                <w:ins w:id="141" w:author="Author" w:date="2023-06-20T12:24:00Z"/>
                <w:lang w:eastAsia="ja-JP"/>
              </w:rPr>
            </w:pPr>
            <w:ins w:id="142" w:author="Author" w:date="2023-06-20T12:24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90C" w14:textId="77777777" w:rsidR="00C560BE" w:rsidRPr="009D1FE9" w:rsidRDefault="00C560BE" w:rsidP="00732681">
            <w:pPr>
              <w:pStyle w:val="TAL"/>
              <w:rPr>
                <w:ins w:id="143" w:author="Author" w:date="2023-06-20T12:24:00Z"/>
                <w:lang w:eastAsia="ja-JP"/>
              </w:rPr>
            </w:pPr>
            <w:ins w:id="144" w:author="Author" w:date="2023-06-20T12:2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B5FE" w14:textId="77777777" w:rsidR="00C560BE" w:rsidRPr="009D1FE9" w:rsidRDefault="00C560BE" w:rsidP="00732681">
            <w:pPr>
              <w:pStyle w:val="TAL"/>
              <w:rPr>
                <w:ins w:id="145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9CC" w14:textId="77777777" w:rsidR="00C560BE" w:rsidRPr="009D1FE9" w:rsidRDefault="00C560BE" w:rsidP="00732681">
            <w:pPr>
              <w:pStyle w:val="TAL"/>
              <w:rPr>
                <w:ins w:id="146" w:author="Author" w:date="2023-06-20T12:24:00Z"/>
                <w:lang w:eastAsia="ja-JP"/>
              </w:rPr>
            </w:pPr>
            <w:ins w:id="147" w:author="Author" w:date="2023-06-20T12:2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75D8AFEE" w14:textId="77777777" w:rsidR="00C560BE" w:rsidRPr="009D1FE9" w:rsidRDefault="00C560BE" w:rsidP="00732681">
            <w:pPr>
              <w:pStyle w:val="TAL"/>
              <w:rPr>
                <w:ins w:id="148" w:author="Author" w:date="2023-06-20T12:24:00Z"/>
                <w:lang w:eastAsia="ja-JP"/>
              </w:rPr>
            </w:pPr>
            <w:ins w:id="149" w:author="Author" w:date="2023-06-20T12:24:00Z">
              <w:r w:rsidRPr="009D1FE9">
                <w:rPr>
                  <w:lang w:eastAsia="ja-JP"/>
                </w:rPr>
                <w:t>9.2.2.27</w:t>
              </w:r>
            </w:ins>
          </w:p>
          <w:p w14:paraId="14E24216" w14:textId="77777777" w:rsidR="00C560BE" w:rsidRPr="009D1FE9" w:rsidRDefault="00C560BE" w:rsidP="00732681">
            <w:pPr>
              <w:pStyle w:val="TAL"/>
              <w:rPr>
                <w:ins w:id="150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0CF3" w14:textId="77777777" w:rsidR="00C560BE" w:rsidRPr="009D1FE9" w:rsidRDefault="00C560BE" w:rsidP="00732681">
            <w:pPr>
              <w:pStyle w:val="TAL"/>
              <w:rPr>
                <w:ins w:id="151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0A5" w14:textId="77777777" w:rsidR="00C560BE" w:rsidRPr="009D1FE9" w:rsidRDefault="00C560BE" w:rsidP="00732681">
            <w:pPr>
              <w:pStyle w:val="TAC"/>
              <w:rPr>
                <w:ins w:id="152" w:author="Author" w:date="2023-06-20T12:24:00Z"/>
                <w:lang w:eastAsia="ja-JP"/>
              </w:rPr>
            </w:pPr>
            <w:ins w:id="153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8FAA" w14:textId="77777777" w:rsidR="00C560BE" w:rsidRPr="00DB4D57" w:rsidRDefault="00C560BE" w:rsidP="00732681">
            <w:pPr>
              <w:pStyle w:val="TAC"/>
              <w:rPr>
                <w:ins w:id="154" w:author="Author" w:date="2023-06-20T12:24:00Z"/>
                <w:lang w:eastAsia="ja-JP"/>
              </w:rPr>
            </w:pPr>
          </w:p>
        </w:tc>
      </w:tr>
      <w:tr w:rsidR="00C560BE" w:rsidRPr="00DB4D57" w14:paraId="6E83E828" w14:textId="77777777" w:rsidTr="00732681">
        <w:trPr>
          <w:ins w:id="155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912" w14:textId="77777777" w:rsidR="00C560BE" w:rsidRPr="009D1FE9" w:rsidRDefault="00C560BE" w:rsidP="00732681">
            <w:pPr>
              <w:pStyle w:val="TAL"/>
              <w:rPr>
                <w:ins w:id="156" w:author="Author" w:date="2023-06-20T12:24:00Z"/>
                <w:lang w:eastAsia="ja-JP"/>
              </w:rPr>
            </w:pPr>
            <w:ins w:id="157" w:author="Author" w:date="2023-06-20T12:24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8FC" w14:textId="77777777" w:rsidR="00C560BE" w:rsidRPr="009D1FE9" w:rsidRDefault="00C560BE" w:rsidP="00732681">
            <w:pPr>
              <w:pStyle w:val="TAL"/>
              <w:rPr>
                <w:ins w:id="158" w:author="Author" w:date="2023-06-20T12:24:00Z"/>
                <w:lang w:eastAsia="ja-JP"/>
              </w:rPr>
            </w:pPr>
            <w:ins w:id="159" w:author="Author" w:date="2023-06-20T12:24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666" w14:textId="77777777" w:rsidR="00C560BE" w:rsidRPr="009D1FE9" w:rsidRDefault="00C560BE" w:rsidP="00732681">
            <w:pPr>
              <w:pStyle w:val="TAL"/>
              <w:rPr>
                <w:ins w:id="16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B6E" w14:textId="77777777" w:rsidR="00C560BE" w:rsidRPr="009D1FE9" w:rsidRDefault="00C560BE" w:rsidP="00732681">
            <w:pPr>
              <w:pStyle w:val="TAL"/>
              <w:rPr>
                <w:ins w:id="161" w:author="Author" w:date="2023-06-20T12:24:00Z"/>
                <w:lang w:eastAsia="ja-JP"/>
              </w:rPr>
            </w:pPr>
            <w:proofErr w:type="gramStart"/>
            <w:ins w:id="162" w:author="Author" w:date="2023-06-20T12:24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C386" w14:textId="77777777" w:rsidR="00C560BE" w:rsidRPr="009D1FE9" w:rsidRDefault="00C560BE" w:rsidP="00732681">
            <w:pPr>
              <w:pStyle w:val="TAL"/>
              <w:rPr>
                <w:ins w:id="163" w:author="Author" w:date="2023-06-20T12:24:00Z"/>
                <w:lang w:eastAsia="ja-JP"/>
              </w:rPr>
            </w:pPr>
            <w:ins w:id="164" w:author="Author" w:date="2023-06-20T12:24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058" w14:textId="77777777" w:rsidR="00C560BE" w:rsidRPr="009D1FE9" w:rsidRDefault="00C560BE" w:rsidP="00732681">
            <w:pPr>
              <w:pStyle w:val="TAC"/>
              <w:rPr>
                <w:ins w:id="165" w:author="Author" w:date="2023-06-20T12:24:00Z"/>
                <w:lang w:eastAsia="zh-CN"/>
              </w:rPr>
            </w:pPr>
            <w:ins w:id="166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62B1" w14:textId="77777777" w:rsidR="00C560BE" w:rsidRPr="00DB4D57" w:rsidRDefault="00C560BE" w:rsidP="00732681">
            <w:pPr>
              <w:pStyle w:val="TAC"/>
              <w:rPr>
                <w:ins w:id="167" w:author="Author" w:date="2023-06-20T12:24:00Z"/>
                <w:lang w:eastAsia="ja-JP"/>
              </w:rPr>
            </w:pPr>
            <w:ins w:id="168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C560BE" w:rsidRPr="00DB4D57" w14:paraId="48F134A2" w14:textId="77777777" w:rsidTr="00732681">
        <w:trPr>
          <w:ins w:id="169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7CA" w14:textId="77777777" w:rsidR="00C560BE" w:rsidRPr="009D1FE9" w:rsidRDefault="00C560BE" w:rsidP="00732681">
            <w:pPr>
              <w:pStyle w:val="TAL"/>
              <w:rPr>
                <w:ins w:id="170" w:author="Author" w:date="2023-06-20T12:24:00Z"/>
                <w:lang w:eastAsia="ja-JP"/>
              </w:rPr>
            </w:pPr>
            <w:ins w:id="171" w:author="Author" w:date="2023-06-20T12:24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187" w14:textId="77777777" w:rsidR="00C560BE" w:rsidRPr="009D1FE9" w:rsidRDefault="00C560BE" w:rsidP="00732681">
            <w:pPr>
              <w:pStyle w:val="TAL"/>
              <w:rPr>
                <w:ins w:id="172" w:author="Author" w:date="2023-06-20T12:24:00Z"/>
                <w:lang w:eastAsia="ja-JP"/>
              </w:rPr>
            </w:pPr>
            <w:ins w:id="173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D61" w14:textId="77777777" w:rsidR="00C560BE" w:rsidRPr="009D1FE9" w:rsidRDefault="00C560BE" w:rsidP="00732681">
            <w:pPr>
              <w:pStyle w:val="TAL"/>
              <w:rPr>
                <w:ins w:id="174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D76" w14:textId="77777777" w:rsidR="00C560BE" w:rsidRPr="009D1FE9" w:rsidRDefault="00C560BE" w:rsidP="00732681">
            <w:pPr>
              <w:pStyle w:val="TAL"/>
              <w:rPr>
                <w:ins w:id="175" w:author="Author" w:date="2023-06-20T12:24:00Z"/>
                <w:lang w:eastAsia="ja-JP"/>
              </w:rPr>
            </w:pPr>
            <w:ins w:id="176" w:author="Author" w:date="2023-06-20T12:24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EEF" w14:textId="77777777" w:rsidR="00C560BE" w:rsidRPr="009D1FE9" w:rsidRDefault="00C560BE" w:rsidP="00732681">
            <w:pPr>
              <w:pStyle w:val="TAL"/>
              <w:rPr>
                <w:ins w:id="177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336" w14:textId="77777777" w:rsidR="00C560BE" w:rsidRPr="009D1FE9" w:rsidRDefault="00C560BE" w:rsidP="00732681">
            <w:pPr>
              <w:pStyle w:val="TAC"/>
              <w:rPr>
                <w:ins w:id="178" w:author="Author" w:date="2023-06-20T12:24:00Z"/>
                <w:lang w:eastAsia="zh-CN"/>
              </w:rPr>
            </w:pPr>
            <w:ins w:id="179" w:author="Author" w:date="2023-06-20T12:2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709" w14:textId="77777777" w:rsidR="00C560BE" w:rsidRDefault="00C560BE" w:rsidP="00732681">
            <w:pPr>
              <w:pStyle w:val="TAC"/>
              <w:rPr>
                <w:ins w:id="180" w:author="Author" w:date="2023-06-20T12:24:00Z"/>
                <w:snapToGrid w:val="0"/>
              </w:rPr>
            </w:pPr>
            <w:ins w:id="181" w:author="Author" w:date="2023-06-20T12:24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687D05D0" w14:textId="77777777" w:rsidR="00C560BE" w:rsidRPr="00232C0B" w:rsidRDefault="00C560BE" w:rsidP="00C560BE">
      <w:pPr>
        <w:rPr>
          <w:ins w:id="182" w:author="Author" w:date="2023-06-20T12:24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0BE" w:rsidRPr="00AA5DA2" w14:paraId="67A44E19" w14:textId="77777777" w:rsidTr="00732681">
        <w:trPr>
          <w:ins w:id="183" w:author="Author" w:date="2023-06-20T12:24:00Z"/>
        </w:trPr>
        <w:tc>
          <w:tcPr>
            <w:tcW w:w="3686" w:type="dxa"/>
          </w:tcPr>
          <w:p w14:paraId="1F54EA09" w14:textId="77777777" w:rsidR="00C560BE" w:rsidRPr="00AA5DA2" w:rsidRDefault="00C560BE" w:rsidP="00732681">
            <w:pPr>
              <w:pStyle w:val="TAH"/>
              <w:rPr>
                <w:ins w:id="184" w:author="Author" w:date="2023-06-20T12:24:00Z"/>
                <w:lang w:eastAsia="ja-JP"/>
              </w:rPr>
            </w:pPr>
            <w:ins w:id="185" w:author="Author" w:date="2023-06-20T12:24:00Z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17A31D36" w14:textId="77777777" w:rsidR="00C560BE" w:rsidRPr="00AA5DA2" w:rsidRDefault="00C560BE" w:rsidP="00732681">
            <w:pPr>
              <w:pStyle w:val="TAH"/>
              <w:rPr>
                <w:ins w:id="186" w:author="Author" w:date="2023-06-20T12:24:00Z"/>
                <w:lang w:eastAsia="ja-JP"/>
              </w:rPr>
            </w:pPr>
            <w:ins w:id="187" w:author="Author" w:date="2023-06-20T12:24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560BE" w:rsidRPr="00AA5DA2" w14:paraId="26048FD9" w14:textId="77777777" w:rsidTr="00732681">
        <w:trPr>
          <w:ins w:id="188" w:author="Author" w:date="2023-06-20T12:24:00Z"/>
        </w:trPr>
        <w:tc>
          <w:tcPr>
            <w:tcW w:w="3686" w:type="dxa"/>
          </w:tcPr>
          <w:p w14:paraId="2554F8BD" w14:textId="77777777" w:rsidR="00C560BE" w:rsidRPr="00AA5DA2" w:rsidRDefault="00C560BE" w:rsidP="00732681">
            <w:pPr>
              <w:pStyle w:val="TAL"/>
              <w:rPr>
                <w:ins w:id="189" w:author="Author" w:date="2023-06-20T12:24:00Z"/>
                <w:lang w:eastAsia="ja-JP"/>
              </w:rPr>
            </w:pPr>
            <w:proofErr w:type="spellStart"/>
            <w:ins w:id="190" w:author="Author" w:date="2023-06-20T12:24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47D73477" w14:textId="77777777" w:rsidR="00C560BE" w:rsidRPr="00AA5DA2" w:rsidRDefault="00C560BE" w:rsidP="00732681">
            <w:pPr>
              <w:pStyle w:val="TAL"/>
              <w:rPr>
                <w:ins w:id="191" w:author="Author" w:date="2023-06-20T12:24:00Z"/>
                <w:lang w:eastAsia="ja-JP"/>
              </w:rPr>
            </w:pPr>
            <w:ins w:id="192" w:author="Author" w:date="2023-06-20T12:24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C560BE" w:rsidRPr="00F45469" w14:paraId="292EB23C" w14:textId="77777777" w:rsidTr="00732681">
        <w:trPr>
          <w:ins w:id="193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0C6" w14:textId="77777777" w:rsidR="00C560BE" w:rsidRPr="00F45469" w:rsidRDefault="00C560BE" w:rsidP="00732681">
            <w:pPr>
              <w:pStyle w:val="TAL"/>
              <w:rPr>
                <w:ins w:id="194" w:author="Author" w:date="2023-06-20T12:24:00Z"/>
                <w:lang w:eastAsia="ja-JP"/>
              </w:rPr>
            </w:pPr>
            <w:proofErr w:type="spellStart"/>
            <w:ins w:id="195" w:author="Author" w:date="2023-06-20T12:24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86B6" w14:textId="77777777" w:rsidR="00C560BE" w:rsidRPr="00F45469" w:rsidRDefault="00C560BE" w:rsidP="00732681">
            <w:pPr>
              <w:pStyle w:val="TAL"/>
              <w:rPr>
                <w:ins w:id="196" w:author="Author" w:date="2023-06-20T12:24:00Z"/>
                <w:lang w:eastAsia="ja-JP"/>
              </w:rPr>
            </w:pPr>
            <w:ins w:id="197" w:author="Author" w:date="2023-06-20T12:24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7F787186" w14:textId="77777777" w:rsidR="00C560BE" w:rsidRDefault="00C560BE" w:rsidP="00C560BE">
      <w:pPr>
        <w:rPr>
          <w:ins w:id="198" w:author="Author" w:date="2023-06-20T12:24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0BE" w:rsidRPr="00F45469" w14:paraId="3113A010" w14:textId="77777777" w:rsidTr="00732681">
        <w:trPr>
          <w:ins w:id="199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17B1" w14:textId="77777777" w:rsidR="00C560BE" w:rsidRPr="00AA5DA2" w:rsidRDefault="00C560BE" w:rsidP="00732681">
            <w:pPr>
              <w:pStyle w:val="TAH"/>
              <w:rPr>
                <w:ins w:id="200" w:author="Author" w:date="2023-06-20T12:24:00Z"/>
                <w:lang w:eastAsia="ja-JP"/>
              </w:rPr>
            </w:pPr>
            <w:ins w:id="201" w:author="Author" w:date="2023-06-20T12:24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E70" w14:textId="77777777" w:rsidR="00C560BE" w:rsidRPr="00F45469" w:rsidRDefault="00C560BE" w:rsidP="00732681">
            <w:pPr>
              <w:pStyle w:val="TAH"/>
              <w:rPr>
                <w:ins w:id="202" w:author="Author" w:date="2023-06-20T12:24:00Z"/>
                <w:lang w:eastAsia="ja-JP"/>
              </w:rPr>
            </w:pPr>
            <w:ins w:id="203" w:author="Author" w:date="2023-06-20T12:24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C560BE" w:rsidRPr="00F45469" w14:paraId="6DCE9752" w14:textId="77777777" w:rsidTr="00732681">
        <w:trPr>
          <w:ins w:id="204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354" w14:textId="77777777" w:rsidR="00C560BE" w:rsidRPr="00AA5DA2" w:rsidRDefault="00C560BE" w:rsidP="00732681">
            <w:pPr>
              <w:pStyle w:val="TAL"/>
              <w:rPr>
                <w:ins w:id="205" w:author="Author" w:date="2023-06-20T12:24:00Z"/>
                <w:lang w:eastAsia="ja-JP"/>
              </w:rPr>
            </w:pPr>
            <w:proofErr w:type="spellStart"/>
            <w:ins w:id="206" w:author="Author" w:date="2023-06-20T12:24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C3A" w14:textId="77777777" w:rsidR="00C560BE" w:rsidRPr="00F45469" w:rsidRDefault="00C560BE" w:rsidP="00732681">
            <w:pPr>
              <w:pStyle w:val="TAL"/>
              <w:rPr>
                <w:ins w:id="207" w:author="Author" w:date="2023-06-20T12:24:00Z"/>
                <w:lang w:eastAsia="ja-JP"/>
              </w:rPr>
            </w:pPr>
            <w:ins w:id="208" w:author="Author" w:date="2023-06-20T12:2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29902538" w14:textId="77777777" w:rsidR="00C560BE" w:rsidRDefault="00C560BE" w:rsidP="00C560BE">
      <w:pPr>
        <w:rPr>
          <w:ins w:id="209" w:author="Author" w:date="2023-06-20T12:24:00Z"/>
        </w:rPr>
      </w:pPr>
    </w:p>
    <w:p w14:paraId="480DF814" w14:textId="77777777" w:rsidR="00C560BE" w:rsidRDefault="00C560BE" w:rsidP="007A7E6C">
      <w:pPr>
        <w:rPr>
          <w:rFonts w:eastAsia="Yu Mincho"/>
        </w:rPr>
      </w:pPr>
    </w:p>
    <w:p w14:paraId="510E7EA9" w14:textId="77777777" w:rsidR="00C560BE" w:rsidRPr="00E90A22" w:rsidRDefault="00C560BE" w:rsidP="00C560BE">
      <w:pPr>
        <w:pStyle w:val="FirstChange"/>
      </w:pPr>
      <w:r>
        <w:rPr>
          <w:b/>
        </w:rPr>
        <w:br w:type="page"/>
      </w: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B2A78E" w14:textId="77777777" w:rsidR="00C560BE" w:rsidRPr="00AA5DA2" w:rsidRDefault="00C560BE" w:rsidP="00C560BE">
      <w:pPr>
        <w:pStyle w:val="4"/>
        <w:rPr>
          <w:ins w:id="210" w:author="Author" w:date="2023-06-20T12:24:00Z"/>
        </w:rPr>
      </w:pPr>
      <w:ins w:id="211" w:author="Author" w:date="2023-06-20T12:24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07D2DA4A" w14:textId="77777777" w:rsidR="00C560BE" w:rsidRPr="00AA5DA2" w:rsidRDefault="00C560BE" w:rsidP="00C560BE">
      <w:pPr>
        <w:rPr>
          <w:ins w:id="212" w:author="Author" w:date="2023-06-20T12:24:00Z"/>
        </w:rPr>
      </w:pPr>
      <w:ins w:id="213" w:author="Author" w:date="2023-06-20T12:24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3F0D0B58" w14:textId="77777777" w:rsidR="00C560BE" w:rsidRPr="00AA5DA2" w:rsidRDefault="00C560BE" w:rsidP="00C560BE">
      <w:pPr>
        <w:rPr>
          <w:ins w:id="214" w:author="Author" w:date="2023-06-20T12:24:00Z"/>
        </w:rPr>
      </w:pPr>
      <w:ins w:id="215" w:author="Author" w:date="2023-06-20T12:24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560BE" w:rsidRPr="00AA5DA2" w14:paraId="3B18E4D5" w14:textId="77777777" w:rsidTr="00732681">
        <w:trPr>
          <w:ins w:id="216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D3A" w14:textId="77777777" w:rsidR="00C560BE" w:rsidRPr="00AA5DA2" w:rsidRDefault="00C560BE" w:rsidP="00732681">
            <w:pPr>
              <w:pStyle w:val="TAH"/>
              <w:rPr>
                <w:ins w:id="217" w:author="Author" w:date="2023-06-20T12:24:00Z"/>
                <w:lang w:eastAsia="ja-JP"/>
              </w:rPr>
            </w:pPr>
            <w:ins w:id="218" w:author="Author" w:date="2023-06-20T12:2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73E" w14:textId="77777777" w:rsidR="00C560BE" w:rsidRPr="00AA5DA2" w:rsidRDefault="00C560BE" w:rsidP="00732681">
            <w:pPr>
              <w:pStyle w:val="TAH"/>
              <w:rPr>
                <w:ins w:id="219" w:author="Author" w:date="2023-06-20T12:24:00Z"/>
                <w:lang w:eastAsia="ja-JP"/>
              </w:rPr>
            </w:pPr>
            <w:ins w:id="220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207" w14:textId="77777777" w:rsidR="00C560BE" w:rsidRPr="00AA5DA2" w:rsidRDefault="00C560BE" w:rsidP="00732681">
            <w:pPr>
              <w:pStyle w:val="TAH"/>
              <w:rPr>
                <w:ins w:id="221" w:author="Author" w:date="2023-06-20T12:24:00Z"/>
                <w:lang w:eastAsia="ja-JP"/>
              </w:rPr>
            </w:pPr>
            <w:ins w:id="222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B7A" w14:textId="77777777" w:rsidR="00C560BE" w:rsidRPr="00AA5DA2" w:rsidRDefault="00C560BE" w:rsidP="00732681">
            <w:pPr>
              <w:pStyle w:val="TAH"/>
              <w:rPr>
                <w:ins w:id="223" w:author="Author" w:date="2023-06-20T12:24:00Z"/>
                <w:lang w:eastAsia="ja-JP"/>
              </w:rPr>
            </w:pPr>
            <w:ins w:id="224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55B" w14:textId="77777777" w:rsidR="00C560BE" w:rsidRPr="00AA5DA2" w:rsidRDefault="00C560BE" w:rsidP="00732681">
            <w:pPr>
              <w:pStyle w:val="TAH"/>
              <w:rPr>
                <w:ins w:id="225" w:author="Author" w:date="2023-06-20T12:24:00Z"/>
                <w:lang w:eastAsia="ja-JP"/>
              </w:rPr>
            </w:pPr>
            <w:ins w:id="226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C52" w14:textId="77777777" w:rsidR="00C560BE" w:rsidRPr="00AA5DA2" w:rsidRDefault="00C560BE" w:rsidP="00732681">
            <w:pPr>
              <w:pStyle w:val="TAH"/>
              <w:rPr>
                <w:ins w:id="227" w:author="Author" w:date="2023-06-20T12:24:00Z"/>
                <w:lang w:eastAsia="ja-JP"/>
              </w:rPr>
            </w:pPr>
            <w:ins w:id="228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4F2" w14:textId="77777777" w:rsidR="00C560BE" w:rsidRPr="00AA5DA2" w:rsidRDefault="00C560BE" w:rsidP="00732681">
            <w:pPr>
              <w:pStyle w:val="TAH"/>
              <w:rPr>
                <w:ins w:id="229" w:author="Author" w:date="2023-06-20T12:24:00Z"/>
                <w:lang w:eastAsia="ja-JP"/>
              </w:rPr>
            </w:pPr>
            <w:ins w:id="230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560BE" w:rsidRPr="00AA5DA2" w14:paraId="2B8C9FC6" w14:textId="77777777" w:rsidTr="00732681">
        <w:trPr>
          <w:ins w:id="231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CB4" w14:textId="77777777" w:rsidR="00C560BE" w:rsidRPr="00AA5DA2" w:rsidRDefault="00C560BE" w:rsidP="00732681">
            <w:pPr>
              <w:pStyle w:val="TAL"/>
              <w:rPr>
                <w:ins w:id="232" w:author="Author" w:date="2023-06-20T12:24:00Z"/>
                <w:lang w:eastAsia="ja-JP"/>
              </w:rPr>
            </w:pPr>
            <w:ins w:id="233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09E" w14:textId="77777777" w:rsidR="00C560BE" w:rsidRPr="00AA5DA2" w:rsidRDefault="00C560BE" w:rsidP="00732681">
            <w:pPr>
              <w:pStyle w:val="TAL"/>
              <w:rPr>
                <w:ins w:id="234" w:author="Author" w:date="2023-06-20T12:24:00Z"/>
                <w:lang w:eastAsia="ja-JP"/>
              </w:rPr>
            </w:pPr>
            <w:ins w:id="235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E1B" w14:textId="77777777" w:rsidR="00C560BE" w:rsidRPr="00AA5DA2" w:rsidRDefault="00C560BE" w:rsidP="00732681">
            <w:pPr>
              <w:pStyle w:val="TAL"/>
              <w:rPr>
                <w:ins w:id="236" w:author="Author" w:date="2023-06-20T12:2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A7D6" w14:textId="77777777" w:rsidR="00C560BE" w:rsidRPr="00AA5DA2" w:rsidRDefault="00C560BE" w:rsidP="00732681">
            <w:pPr>
              <w:pStyle w:val="TAL"/>
              <w:rPr>
                <w:ins w:id="237" w:author="Author" w:date="2023-06-20T12:24:00Z"/>
                <w:lang w:eastAsia="ja-JP"/>
              </w:rPr>
            </w:pPr>
            <w:ins w:id="238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7A4B" w14:textId="77777777" w:rsidR="00C560BE" w:rsidRPr="00AA5DA2" w:rsidRDefault="00C560BE" w:rsidP="00732681">
            <w:pPr>
              <w:pStyle w:val="TAL"/>
              <w:rPr>
                <w:ins w:id="239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849F" w14:textId="77777777" w:rsidR="00C560BE" w:rsidRPr="00AA5DA2" w:rsidRDefault="00C560BE" w:rsidP="00732681">
            <w:pPr>
              <w:pStyle w:val="TAC"/>
              <w:rPr>
                <w:ins w:id="240" w:author="Author" w:date="2023-06-20T12:24:00Z"/>
                <w:lang w:eastAsia="ja-JP"/>
              </w:rPr>
            </w:pPr>
            <w:ins w:id="241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340" w14:textId="77777777" w:rsidR="00C560BE" w:rsidRPr="00AA5DA2" w:rsidRDefault="00C560BE" w:rsidP="00732681">
            <w:pPr>
              <w:pStyle w:val="TAC"/>
              <w:rPr>
                <w:ins w:id="242" w:author="Author" w:date="2023-06-20T12:24:00Z"/>
                <w:lang w:eastAsia="ja-JP"/>
              </w:rPr>
            </w:pPr>
            <w:ins w:id="243" w:author="Author" w:date="2023-06-20T12:2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560BE" w:rsidRPr="00AA5DA2" w14:paraId="2EAC16DA" w14:textId="77777777" w:rsidTr="00732681">
        <w:trPr>
          <w:ins w:id="244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A62" w14:textId="77777777" w:rsidR="00C560BE" w:rsidRPr="00AA5DA2" w:rsidRDefault="00C560BE" w:rsidP="00732681">
            <w:pPr>
              <w:pStyle w:val="TAL"/>
              <w:rPr>
                <w:ins w:id="245" w:author="Author" w:date="2023-06-20T12:24:00Z"/>
                <w:lang w:eastAsia="ja-JP"/>
              </w:rPr>
            </w:pPr>
            <w:ins w:id="246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9811" w14:textId="77777777" w:rsidR="00C560BE" w:rsidRPr="00AA5DA2" w:rsidRDefault="00C560BE" w:rsidP="00732681">
            <w:pPr>
              <w:pStyle w:val="TAL"/>
              <w:rPr>
                <w:ins w:id="247" w:author="Author" w:date="2023-06-20T12:24:00Z"/>
                <w:lang w:eastAsia="ja-JP"/>
              </w:rPr>
            </w:pPr>
            <w:ins w:id="248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58B" w14:textId="77777777" w:rsidR="00C560BE" w:rsidRPr="00AA5DA2" w:rsidRDefault="00C560BE" w:rsidP="00732681">
            <w:pPr>
              <w:pStyle w:val="TAL"/>
              <w:rPr>
                <w:ins w:id="249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6898" w14:textId="77777777" w:rsidR="00C560BE" w:rsidRPr="00AA5DA2" w:rsidRDefault="00C560BE" w:rsidP="00732681">
            <w:pPr>
              <w:pStyle w:val="TAL"/>
              <w:rPr>
                <w:ins w:id="250" w:author="Author" w:date="2023-06-20T12:24:00Z"/>
                <w:lang w:eastAsia="ja-JP"/>
              </w:rPr>
            </w:pPr>
            <w:ins w:id="251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38E" w14:textId="77777777" w:rsidR="00C560BE" w:rsidRPr="00AA5DA2" w:rsidRDefault="00C560BE" w:rsidP="00732681">
            <w:pPr>
              <w:pStyle w:val="TAL"/>
              <w:rPr>
                <w:ins w:id="252" w:author="Author" w:date="2023-06-20T12:24:00Z"/>
                <w:lang w:eastAsia="ja-JP"/>
              </w:rPr>
            </w:pPr>
            <w:ins w:id="253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3B3C" w14:textId="77777777" w:rsidR="00C560BE" w:rsidRPr="00AA5DA2" w:rsidRDefault="00C560BE" w:rsidP="00732681">
            <w:pPr>
              <w:pStyle w:val="TAC"/>
              <w:rPr>
                <w:ins w:id="254" w:author="Author" w:date="2023-06-20T12:24:00Z"/>
                <w:lang w:eastAsia="ja-JP"/>
              </w:rPr>
            </w:pPr>
            <w:ins w:id="255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609" w14:textId="77777777" w:rsidR="00C560BE" w:rsidRPr="00AA5DA2" w:rsidRDefault="00C560BE" w:rsidP="00732681">
            <w:pPr>
              <w:pStyle w:val="TAC"/>
              <w:rPr>
                <w:ins w:id="256" w:author="Author" w:date="2023-06-20T12:24:00Z"/>
                <w:lang w:eastAsia="ja-JP"/>
              </w:rPr>
            </w:pPr>
            <w:ins w:id="257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560BE" w:rsidRPr="00AA5DA2" w14:paraId="7963F0ED" w14:textId="77777777" w:rsidTr="00732681">
        <w:trPr>
          <w:ins w:id="258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9C9" w14:textId="77777777" w:rsidR="00C560BE" w:rsidRPr="00AA5DA2" w:rsidRDefault="00C560BE" w:rsidP="00732681">
            <w:pPr>
              <w:pStyle w:val="TAL"/>
              <w:rPr>
                <w:ins w:id="259" w:author="Author" w:date="2023-06-20T12:24:00Z"/>
                <w:lang w:eastAsia="ja-JP"/>
              </w:rPr>
            </w:pPr>
            <w:ins w:id="260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D86" w14:textId="77777777" w:rsidR="00C560BE" w:rsidRPr="00AA5DA2" w:rsidRDefault="00C560BE" w:rsidP="00732681">
            <w:pPr>
              <w:pStyle w:val="TAL"/>
              <w:rPr>
                <w:ins w:id="261" w:author="Author" w:date="2023-06-20T12:24:00Z"/>
                <w:lang w:eastAsia="ja-JP"/>
              </w:rPr>
            </w:pPr>
            <w:ins w:id="262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CA" w14:textId="77777777" w:rsidR="00C560BE" w:rsidRPr="00AA5DA2" w:rsidRDefault="00C560BE" w:rsidP="00732681">
            <w:pPr>
              <w:pStyle w:val="TAL"/>
              <w:rPr>
                <w:ins w:id="263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E72" w14:textId="77777777" w:rsidR="00C560BE" w:rsidRPr="00AA5DA2" w:rsidRDefault="00C560BE" w:rsidP="00732681">
            <w:pPr>
              <w:pStyle w:val="TAL"/>
              <w:rPr>
                <w:ins w:id="264" w:author="Author" w:date="2023-06-20T12:24:00Z"/>
                <w:lang w:eastAsia="ja-JP"/>
              </w:rPr>
            </w:pPr>
            <w:ins w:id="265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4B1" w14:textId="77777777" w:rsidR="00C560BE" w:rsidRPr="00AA5DA2" w:rsidRDefault="00C560BE" w:rsidP="00732681">
            <w:pPr>
              <w:pStyle w:val="TAL"/>
              <w:rPr>
                <w:ins w:id="266" w:author="Author" w:date="2023-06-20T12:24:00Z"/>
                <w:lang w:eastAsia="ja-JP"/>
              </w:rPr>
            </w:pPr>
            <w:ins w:id="267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CDE" w14:textId="77777777" w:rsidR="00C560BE" w:rsidRPr="00AA5DA2" w:rsidRDefault="00C560BE" w:rsidP="00732681">
            <w:pPr>
              <w:pStyle w:val="TAC"/>
              <w:rPr>
                <w:ins w:id="268" w:author="Author" w:date="2023-06-20T12:24:00Z"/>
                <w:lang w:eastAsia="ja-JP"/>
              </w:rPr>
            </w:pPr>
            <w:ins w:id="269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027" w14:textId="77777777" w:rsidR="00C560BE" w:rsidRPr="00AA5DA2" w:rsidRDefault="00C560BE" w:rsidP="00732681">
            <w:pPr>
              <w:pStyle w:val="TAC"/>
              <w:rPr>
                <w:ins w:id="270" w:author="Author" w:date="2023-06-20T12:24:00Z"/>
                <w:lang w:eastAsia="ja-JP"/>
              </w:rPr>
            </w:pPr>
            <w:ins w:id="271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560BE" w:rsidRPr="00DB4D57" w14:paraId="03483A0D" w14:textId="77777777" w:rsidTr="00732681">
        <w:trPr>
          <w:ins w:id="272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D1D" w14:textId="77777777" w:rsidR="00C560BE" w:rsidRPr="00032767" w:rsidRDefault="00C560BE" w:rsidP="00732681">
            <w:pPr>
              <w:pStyle w:val="TAL"/>
              <w:rPr>
                <w:ins w:id="273" w:author="Author" w:date="2023-06-20T12:24:00Z"/>
                <w:b/>
                <w:lang w:eastAsia="ja-JP"/>
              </w:rPr>
            </w:pPr>
            <w:ins w:id="274" w:author="Author" w:date="2023-06-20T12:24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D7AC" w14:textId="77777777" w:rsidR="00C560BE" w:rsidRPr="00032767" w:rsidRDefault="00C560BE" w:rsidP="00732681">
            <w:pPr>
              <w:pStyle w:val="TAL"/>
              <w:rPr>
                <w:ins w:id="275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CC9" w14:textId="77777777" w:rsidR="00C560BE" w:rsidRPr="00032767" w:rsidRDefault="00C560BE" w:rsidP="00732681">
            <w:pPr>
              <w:pStyle w:val="TAL"/>
              <w:rPr>
                <w:ins w:id="276" w:author="Author" w:date="2023-06-20T12:24:00Z"/>
                <w:i/>
                <w:lang w:eastAsia="ja-JP"/>
              </w:rPr>
            </w:pPr>
            <w:ins w:id="277" w:author="Author" w:date="2023-06-20T12:24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2B1" w14:textId="77777777" w:rsidR="00C560BE" w:rsidRPr="00032767" w:rsidRDefault="00C560BE" w:rsidP="00732681">
            <w:pPr>
              <w:pStyle w:val="TAL"/>
              <w:rPr>
                <w:ins w:id="278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891" w14:textId="77777777" w:rsidR="00C560BE" w:rsidRPr="00DB4D57" w:rsidRDefault="00C560BE" w:rsidP="00732681">
            <w:pPr>
              <w:pStyle w:val="TAL"/>
              <w:rPr>
                <w:ins w:id="279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77" w14:textId="77777777" w:rsidR="00C560BE" w:rsidRPr="00DB4D57" w:rsidRDefault="00C560BE" w:rsidP="00732681">
            <w:pPr>
              <w:pStyle w:val="TAC"/>
              <w:rPr>
                <w:ins w:id="280" w:author="Author" w:date="2023-06-20T12:24:00Z"/>
                <w:lang w:eastAsia="ja-JP"/>
              </w:rPr>
            </w:pPr>
            <w:ins w:id="281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76F" w14:textId="77777777" w:rsidR="00C560BE" w:rsidRPr="00DB4D57" w:rsidRDefault="00C560BE" w:rsidP="00732681">
            <w:pPr>
              <w:pStyle w:val="TAC"/>
              <w:rPr>
                <w:ins w:id="282" w:author="Author" w:date="2023-06-20T12:24:00Z"/>
                <w:lang w:eastAsia="ja-JP"/>
              </w:rPr>
            </w:pPr>
            <w:ins w:id="283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C560BE" w:rsidRPr="00DB4D57" w14:paraId="159C2E0B" w14:textId="77777777" w:rsidTr="00732681">
        <w:trPr>
          <w:ins w:id="284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758" w14:textId="77777777" w:rsidR="00C560BE" w:rsidRPr="00032767" w:rsidRDefault="00C560BE" w:rsidP="00732681">
            <w:pPr>
              <w:pStyle w:val="TAL"/>
              <w:ind w:left="113"/>
              <w:rPr>
                <w:ins w:id="285" w:author="Author" w:date="2023-06-20T12:24:00Z"/>
                <w:b/>
                <w:lang w:eastAsia="ja-JP"/>
              </w:rPr>
            </w:pPr>
            <w:ins w:id="286" w:author="Author" w:date="2023-06-20T12:24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B4D" w14:textId="77777777" w:rsidR="00C560BE" w:rsidRPr="00032767" w:rsidRDefault="00C560BE" w:rsidP="00732681">
            <w:pPr>
              <w:pStyle w:val="TAL"/>
              <w:rPr>
                <w:ins w:id="287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983" w14:textId="77777777" w:rsidR="00C560BE" w:rsidRPr="00032767" w:rsidRDefault="00C560BE" w:rsidP="00732681">
            <w:pPr>
              <w:pStyle w:val="TAL"/>
              <w:rPr>
                <w:ins w:id="288" w:author="Author" w:date="2023-06-20T12:24:00Z"/>
                <w:i/>
                <w:lang w:eastAsia="ja-JP"/>
              </w:rPr>
            </w:pPr>
            <w:ins w:id="289" w:author="Author" w:date="2023-06-20T12:2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4B42" w14:textId="77777777" w:rsidR="00C560BE" w:rsidRPr="00032767" w:rsidRDefault="00C560BE" w:rsidP="00732681">
            <w:pPr>
              <w:pStyle w:val="TAL"/>
              <w:rPr>
                <w:ins w:id="290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68F" w14:textId="77777777" w:rsidR="00C560BE" w:rsidRPr="00DB4D57" w:rsidRDefault="00C560BE" w:rsidP="00732681">
            <w:pPr>
              <w:pStyle w:val="TAL"/>
              <w:rPr>
                <w:ins w:id="291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5ECA" w14:textId="77777777" w:rsidR="00C560BE" w:rsidRPr="00DB4D57" w:rsidRDefault="00C560BE" w:rsidP="00732681">
            <w:pPr>
              <w:pStyle w:val="TAC"/>
              <w:rPr>
                <w:ins w:id="292" w:author="Author" w:date="2023-06-20T12:2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FC2" w14:textId="77777777" w:rsidR="00C560BE" w:rsidRPr="00DB4D57" w:rsidRDefault="00C560BE" w:rsidP="00732681">
            <w:pPr>
              <w:pStyle w:val="TAC"/>
              <w:rPr>
                <w:ins w:id="293" w:author="Author" w:date="2023-06-20T12:24:00Z"/>
                <w:lang w:eastAsia="ja-JP"/>
              </w:rPr>
            </w:pPr>
          </w:p>
        </w:tc>
      </w:tr>
      <w:tr w:rsidR="00C560BE" w:rsidRPr="00DB4D57" w14:paraId="5F516CC5" w14:textId="77777777" w:rsidTr="00732681">
        <w:trPr>
          <w:ins w:id="294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A4C" w14:textId="77777777" w:rsidR="00C560BE" w:rsidRPr="00032767" w:rsidRDefault="00C560BE" w:rsidP="00732681">
            <w:pPr>
              <w:pStyle w:val="TAL"/>
              <w:ind w:left="227"/>
              <w:rPr>
                <w:ins w:id="295" w:author="Author" w:date="2023-06-20T12:24:00Z"/>
                <w:lang w:eastAsia="ja-JP"/>
              </w:rPr>
            </w:pPr>
            <w:ins w:id="296" w:author="Author" w:date="2023-06-20T12:24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855" w14:textId="77777777" w:rsidR="00C560BE" w:rsidRPr="00032767" w:rsidRDefault="00C560BE" w:rsidP="00732681">
            <w:pPr>
              <w:pStyle w:val="TAL"/>
              <w:rPr>
                <w:ins w:id="297" w:author="Author" w:date="2023-06-20T12:24:00Z"/>
                <w:lang w:eastAsia="ja-JP"/>
              </w:rPr>
            </w:pPr>
            <w:ins w:id="298" w:author="Author" w:date="2023-06-20T12:24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CBC" w14:textId="77777777" w:rsidR="00C560BE" w:rsidRPr="00032767" w:rsidRDefault="00C560BE" w:rsidP="00732681">
            <w:pPr>
              <w:pStyle w:val="TAL"/>
              <w:rPr>
                <w:ins w:id="299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98E" w14:textId="77777777" w:rsidR="00C560BE" w:rsidRPr="00032767" w:rsidRDefault="00C560BE" w:rsidP="00732681">
            <w:pPr>
              <w:pStyle w:val="TAL"/>
              <w:rPr>
                <w:ins w:id="300" w:author="Author" w:date="2023-06-20T12:24:00Z"/>
                <w:lang w:eastAsia="ja-JP"/>
              </w:rPr>
            </w:pPr>
            <w:ins w:id="301" w:author="Author" w:date="2023-06-20T12:24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7CF6CD94" w14:textId="77777777" w:rsidR="00C560BE" w:rsidRPr="00032767" w:rsidRDefault="00C560BE" w:rsidP="00732681">
            <w:pPr>
              <w:pStyle w:val="TAL"/>
              <w:rPr>
                <w:ins w:id="302" w:author="Author" w:date="2023-06-20T12:24:00Z"/>
                <w:lang w:eastAsia="ja-JP"/>
              </w:rPr>
            </w:pPr>
            <w:ins w:id="303" w:author="Author" w:date="2023-06-20T12:24:00Z">
              <w:r w:rsidRPr="00032767">
                <w:rPr>
                  <w:lang w:eastAsia="ja-JP"/>
                </w:rPr>
                <w:t>9.2.2.27</w:t>
              </w:r>
            </w:ins>
          </w:p>
          <w:p w14:paraId="2339B488" w14:textId="77777777" w:rsidR="00C560BE" w:rsidRPr="00032767" w:rsidRDefault="00C560BE" w:rsidP="00732681">
            <w:pPr>
              <w:pStyle w:val="TAL"/>
              <w:rPr>
                <w:ins w:id="304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25B" w14:textId="77777777" w:rsidR="00C560BE" w:rsidRPr="00DB4D57" w:rsidRDefault="00C560BE" w:rsidP="00732681">
            <w:pPr>
              <w:pStyle w:val="TAL"/>
              <w:rPr>
                <w:ins w:id="305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BCD" w14:textId="77777777" w:rsidR="00C560BE" w:rsidRPr="00DB4D57" w:rsidRDefault="00C560BE" w:rsidP="00732681">
            <w:pPr>
              <w:pStyle w:val="TAC"/>
              <w:rPr>
                <w:ins w:id="306" w:author="Author" w:date="2023-06-20T12:24:00Z"/>
                <w:lang w:eastAsia="ja-JP"/>
              </w:rPr>
            </w:pPr>
            <w:ins w:id="307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F34C" w14:textId="77777777" w:rsidR="00C560BE" w:rsidRPr="00DB4D57" w:rsidRDefault="00C560BE" w:rsidP="00732681">
            <w:pPr>
              <w:pStyle w:val="TAC"/>
              <w:rPr>
                <w:ins w:id="308" w:author="Author" w:date="2023-06-20T12:24:00Z"/>
                <w:lang w:eastAsia="ja-JP"/>
              </w:rPr>
            </w:pPr>
          </w:p>
        </w:tc>
      </w:tr>
      <w:tr w:rsidR="00C560BE" w:rsidRPr="00DB4D57" w14:paraId="0E5F70A3" w14:textId="77777777" w:rsidTr="00732681">
        <w:trPr>
          <w:ins w:id="309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A51" w14:textId="77777777" w:rsidR="00C560BE" w:rsidRPr="00032767" w:rsidRDefault="00C560BE" w:rsidP="00732681">
            <w:pPr>
              <w:pStyle w:val="TAL"/>
              <w:ind w:left="227"/>
              <w:rPr>
                <w:ins w:id="310" w:author="Author" w:date="2023-06-20T12:24:00Z"/>
                <w:lang w:eastAsia="ja-JP"/>
              </w:rPr>
            </w:pPr>
            <w:ins w:id="311" w:author="Author" w:date="2023-06-20T12:2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CB7" w14:textId="77777777" w:rsidR="00C560BE" w:rsidRPr="00032767" w:rsidRDefault="00C560BE" w:rsidP="00732681">
            <w:pPr>
              <w:pStyle w:val="TAL"/>
              <w:rPr>
                <w:ins w:id="312" w:author="Author" w:date="2023-06-20T12:24:00Z"/>
                <w:lang w:eastAsia="ja-JP"/>
              </w:rPr>
            </w:pPr>
            <w:ins w:id="313" w:author="Author" w:date="2023-06-20T12:2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9C5" w14:textId="77777777" w:rsidR="00C560BE" w:rsidRPr="00032767" w:rsidRDefault="00C560BE" w:rsidP="00732681">
            <w:pPr>
              <w:pStyle w:val="TAL"/>
              <w:rPr>
                <w:ins w:id="314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CFC" w14:textId="77777777" w:rsidR="00C560BE" w:rsidRPr="00032767" w:rsidRDefault="00C560BE" w:rsidP="00732681">
            <w:pPr>
              <w:pStyle w:val="TAL"/>
              <w:rPr>
                <w:ins w:id="315" w:author="Author" w:date="2023-06-20T12:24:00Z"/>
                <w:lang w:eastAsia="ja-JP"/>
              </w:rPr>
            </w:pPr>
            <w:ins w:id="316" w:author="Author" w:date="2023-06-20T12:2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109" w14:textId="77777777" w:rsidR="00C560BE" w:rsidRPr="00DB4D57" w:rsidRDefault="00C560BE" w:rsidP="00732681">
            <w:pPr>
              <w:pStyle w:val="TAL"/>
              <w:rPr>
                <w:ins w:id="317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36AB" w14:textId="77777777" w:rsidR="00C560BE" w:rsidRPr="00DB4D57" w:rsidRDefault="00C560BE" w:rsidP="00732681">
            <w:pPr>
              <w:pStyle w:val="TAC"/>
              <w:rPr>
                <w:ins w:id="318" w:author="Author" w:date="2023-06-20T12:24:00Z"/>
                <w:lang w:eastAsia="ja-JP"/>
              </w:rPr>
            </w:pPr>
            <w:ins w:id="319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1423" w14:textId="77777777" w:rsidR="00C560BE" w:rsidRPr="00DB4D57" w:rsidRDefault="00C560BE" w:rsidP="00732681">
            <w:pPr>
              <w:pStyle w:val="TAC"/>
              <w:rPr>
                <w:ins w:id="320" w:author="Author" w:date="2023-06-20T12:24:00Z"/>
                <w:lang w:eastAsia="ja-JP"/>
              </w:rPr>
            </w:pPr>
          </w:p>
        </w:tc>
      </w:tr>
      <w:tr w:rsidR="00C560BE" w:rsidRPr="00DB4D57" w14:paraId="55919AE3" w14:textId="77777777" w:rsidTr="00732681">
        <w:trPr>
          <w:ins w:id="321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298" w14:textId="77777777" w:rsidR="00C560BE" w:rsidRPr="00032767" w:rsidRDefault="00C560BE" w:rsidP="00732681">
            <w:pPr>
              <w:pStyle w:val="TAL"/>
              <w:ind w:left="227"/>
              <w:rPr>
                <w:ins w:id="322" w:author="Author" w:date="2023-06-20T12:24:00Z"/>
                <w:lang w:eastAsia="ja-JP"/>
              </w:rPr>
            </w:pPr>
            <w:ins w:id="323" w:author="Author" w:date="2023-06-20T12:24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910" w14:textId="77777777" w:rsidR="00C560BE" w:rsidRPr="00032767" w:rsidRDefault="00C560BE" w:rsidP="00732681">
            <w:pPr>
              <w:pStyle w:val="TAL"/>
              <w:rPr>
                <w:ins w:id="324" w:author="Author" w:date="2023-06-20T12:24:00Z"/>
                <w:lang w:eastAsia="ja-JP"/>
              </w:rPr>
            </w:pPr>
            <w:ins w:id="325" w:author="Author" w:date="2023-06-20T12:24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0CB" w14:textId="77777777" w:rsidR="00C560BE" w:rsidRPr="00032767" w:rsidRDefault="00C560BE" w:rsidP="00732681">
            <w:pPr>
              <w:pStyle w:val="TAL"/>
              <w:rPr>
                <w:ins w:id="32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763" w14:textId="77777777" w:rsidR="00C560BE" w:rsidRPr="00032767" w:rsidRDefault="00C560BE" w:rsidP="00732681">
            <w:pPr>
              <w:pStyle w:val="TAL"/>
              <w:rPr>
                <w:ins w:id="327" w:author="Author" w:date="2023-06-20T12:24:00Z"/>
                <w:lang w:eastAsia="ja-JP"/>
              </w:rPr>
            </w:pPr>
            <w:ins w:id="328" w:author="Author" w:date="2023-06-20T12:24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148" w14:textId="77777777" w:rsidR="00C560BE" w:rsidRPr="00DB4D57" w:rsidRDefault="00C560BE" w:rsidP="00732681">
            <w:pPr>
              <w:pStyle w:val="TAL"/>
              <w:rPr>
                <w:ins w:id="329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2B7" w14:textId="77777777" w:rsidR="00C560BE" w:rsidRPr="00DB4D57" w:rsidRDefault="00C560BE" w:rsidP="00732681">
            <w:pPr>
              <w:pStyle w:val="TAC"/>
              <w:rPr>
                <w:ins w:id="330" w:author="Author" w:date="2023-06-20T12:24:00Z"/>
                <w:lang w:eastAsia="ja-JP"/>
              </w:rPr>
            </w:pPr>
            <w:ins w:id="331" w:author="Author" w:date="2023-06-20T12:24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E1D" w14:textId="77777777" w:rsidR="00C560BE" w:rsidRPr="00DB4D57" w:rsidRDefault="00C560BE" w:rsidP="00732681">
            <w:pPr>
              <w:pStyle w:val="TAC"/>
              <w:rPr>
                <w:ins w:id="332" w:author="Author" w:date="2023-06-20T12:24:00Z"/>
                <w:lang w:eastAsia="ja-JP"/>
              </w:rPr>
            </w:pPr>
          </w:p>
        </w:tc>
      </w:tr>
      <w:tr w:rsidR="00C560BE" w:rsidRPr="00DB4D57" w14:paraId="2CC7F510" w14:textId="77777777" w:rsidTr="00732681">
        <w:trPr>
          <w:ins w:id="333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3D3" w14:textId="77777777" w:rsidR="00C560BE" w:rsidRPr="00032767" w:rsidRDefault="00C560BE" w:rsidP="00732681">
            <w:pPr>
              <w:pStyle w:val="TAL"/>
              <w:ind w:left="227"/>
              <w:rPr>
                <w:ins w:id="334" w:author="Author" w:date="2023-06-20T12:24:00Z"/>
                <w:lang w:eastAsia="ja-JP"/>
              </w:rPr>
            </w:pPr>
            <w:ins w:id="335" w:author="Author" w:date="2023-06-20T12:2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2BEF" w14:textId="77777777" w:rsidR="00C560BE" w:rsidRPr="00032767" w:rsidRDefault="00C560BE" w:rsidP="00732681">
            <w:pPr>
              <w:pStyle w:val="TAL"/>
              <w:rPr>
                <w:ins w:id="336" w:author="Author" w:date="2023-06-20T12:24:00Z"/>
                <w:lang w:eastAsia="ja-JP"/>
              </w:rPr>
            </w:pPr>
            <w:ins w:id="337" w:author="Author" w:date="2023-06-20T12:2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20FA" w14:textId="77777777" w:rsidR="00C560BE" w:rsidRPr="00032767" w:rsidRDefault="00C560BE" w:rsidP="00732681">
            <w:pPr>
              <w:pStyle w:val="TAL"/>
              <w:rPr>
                <w:ins w:id="338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6A8" w14:textId="77777777" w:rsidR="00C560BE" w:rsidRPr="00032767" w:rsidRDefault="00C560BE" w:rsidP="00732681">
            <w:pPr>
              <w:pStyle w:val="TAL"/>
              <w:rPr>
                <w:ins w:id="339" w:author="Author" w:date="2023-06-20T12:24:00Z"/>
                <w:lang w:eastAsia="ja-JP"/>
              </w:rPr>
            </w:pPr>
            <w:ins w:id="340" w:author="Author" w:date="2023-06-20T12:2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B8" w14:textId="77777777" w:rsidR="00C560BE" w:rsidRPr="00DB4D57" w:rsidRDefault="00C560BE" w:rsidP="00732681">
            <w:pPr>
              <w:pStyle w:val="TAL"/>
              <w:rPr>
                <w:ins w:id="341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DD1" w14:textId="77777777" w:rsidR="00C560BE" w:rsidRPr="00DB4D57" w:rsidRDefault="00C560BE" w:rsidP="00732681">
            <w:pPr>
              <w:pStyle w:val="TAC"/>
              <w:rPr>
                <w:ins w:id="342" w:author="Author" w:date="2023-06-20T12:24:00Z"/>
                <w:lang w:eastAsia="ja-JP"/>
              </w:rPr>
            </w:pPr>
            <w:ins w:id="343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733" w14:textId="77777777" w:rsidR="00C560BE" w:rsidRPr="00DB4D57" w:rsidRDefault="00C560BE" w:rsidP="00732681">
            <w:pPr>
              <w:pStyle w:val="TAC"/>
              <w:rPr>
                <w:ins w:id="344" w:author="Author" w:date="2023-06-20T12:24:00Z"/>
                <w:lang w:eastAsia="ja-JP"/>
              </w:rPr>
            </w:pPr>
          </w:p>
        </w:tc>
      </w:tr>
      <w:tr w:rsidR="00C560BE" w:rsidRPr="00DB4D57" w:rsidDel="00BD225D" w14:paraId="3916B555" w14:textId="77777777" w:rsidTr="00732681">
        <w:trPr>
          <w:ins w:id="345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FDF" w14:textId="77777777" w:rsidR="00C560BE" w:rsidRPr="00561AF9" w:rsidDel="00BD225D" w:rsidRDefault="00C560BE" w:rsidP="00732681">
            <w:pPr>
              <w:pStyle w:val="TAL"/>
              <w:rPr>
                <w:ins w:id="346" w:author="Author" w:date="2023-06-20T12:24:00Z"/>
                <w:lang w:eastAsia="zh-CN"/>
              </w:rPr>
            </w:pPr>
            <w:ins w:id="347" w:author="Author" w:date="2023-06-20T12:24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54F" w14:textId="77777777" w:rsidR="00C560BE" w:rsidDel="00BD225D" w:rsidRDefault="00C560BE" w:rsidP="00732681">
            <w:pPr>
              <w:pStyle w:val="TAL"/>
              <w:rPr>
                <w:ins w:id="348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37D" w14:textId="77777777" w:rsidR="00C560BE" w:rsidRPr="00032767" w:rsidDel="00BD225D" w:rsidRDefault="00C560BE" w:rsidP="00732681">
            <w:pPr>
              <w:pStyle w:val="TAL"/>
              <w:rPr>
                <w:ins w:id="349" w:author="Author" w:date="2023-06-20T12:24:00Z"/>
                <w:i/>
                <w:lang w:eastAsia="ja-JP"/>
              </w:rPr>
            </w:pPr>
            <w:ins w:id="350" w:author="Author" w:date="2023-06-20T12:2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C971" w14:textId="77777777" w:rsidR="00C560BE" w:rsidDel="00BD225D" w:rsidRDefault="00C560BE" w:rsidP="00732681">
            <w:pPr>
              <w:pStyle w:val="TAL"/>
              <w:rPr>
                <w:ins w:id="351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D562" w14:textId="77777777" w:rsidR="00C560BE" w:rsidRPr="00DB4D57" w:rsidDel="00BD225D" w:rsidRDefault="00C560BE" w:rsidP="00732681">
            <w:pPr>
              <w:pStyle w:val="TAL"/>
              <w:rPr>
                <w:ins w:id="35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892" w14:textId="77777777" w:rsidR="00C560BE" w:rsidDel="00BD225D" w:rsidRDefault="00C560BE" w:rsidP="00732681">
            <w:pPr>
              <w:pStyle w:val="TAC"/>
              <w:rPr>
                <w:ins w:id="353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5F6" w14:textId="77777777" w:rsidR="00C560BE" w:rsidDel="00BD225D" w:rsidRDefault="00C560BE" w:rsidP="00732681">
            <w:pPr>
              <w:pStyle w:val="TAC"/>
              <w:rPr>
                <w:ins w:id="354" w:author="Author" w:date="2023-06-20T12:24:00Z"/>
                <w:lang w:eastAsia="zh-CN"/>
              </w:rPr>
            </w:pPr>
          </w:p>
        </w:tc>
      </w:tr>
      <w:tr w:rsidR="00C560BE" w:rsidRPr="00DB4D57" w:rsidDel="00BD225D" w14:paraId="1EAD6EEC" w14:textId="77777777" w:rsidTr="00732681">
        <w:trPr>
          <w:ins w:id="355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2BD" w14:textId="77777777" w:rsidR="00C560BE" w:rsidRPr="00561AF9" w:rsidDel="00BD225D" w:rsidRDefault="00C560BE" w:rsidP="00732681">
            <w:pPr>
              <w:pStyle w:val="TAL"/>
              <w:ind w:left="113"/>
              <w:rPr>
                <w:ins w:id="356" w:author="Author" w:date="2023-06-20T12:24:00Z"/>
                <w:lang w:eastAsia="zh-CN"/>
              </w:rPr>
            </w:pPr>
            <w:ins w:id="357" w:author="Author" w:date="2023-06-20T12:24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23BA" w14:textId="77777777" w:rsidR="00C560BE" w:rsidDel="00BD225D" w:rsidRDefault="00C560BE" w:rsidP="00732681">
            <w:pPr>
              <w:pStyle w:val="TAL"/>
              <w:rPr>
                <w:ins w:id="358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2F4" w14:textId="77777777" w:rsidR="00C560BE" w:rsidRPr="00032767" w:rsidDel="00BD225D" w:rsidRDefault="00C560BE" w:rsidP="00732681">
            <w:pPr>
              <w:pStyle w:val="TAL"/>
              <w:rPr>
                <w:ins w:id="359" w:author="Author" w:date="2023-06-20T12:24:00Z"/>
                <w:i/>
                <w:lang w:eastAsia="ja-JP"/>
              </w:rPr>
            </w:pPr>
            <w:ins w:id="360" w:author="Author" w:date="2023-06-20T12:2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96B" w14:textId="77777777" w:rsidR="00C560BE" w:rsidDel="00BD225D" w:rsidRDefault="00C560BE" w:rsidP="00732681">
            <w:pPr>
              <w:pStyle w:val="TAL"/>
              <w:rPr>
                <w:ins w:id="361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6499" w14:textId="77777777" w:rsidR="00C560BE" w:rsidRPr="00DB4D57" w:rsidDel="00BD225D" w:rsidRDefault="00C560BE" w:rsidP="00732681">
            <w:pPr>
              <w:pStyle w:val="TAL"/>
              <w:rPr>
                <w:ins w:id="36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1C9F" w14:textId="77777777" w:rsidR="00C560BE" w:rsidDel="00BD225D" w:rsidRDefault="00C560BE" w:rsidP="00732681">
            <w:pPr>
              <w:pStyle w:val="TAC"/>
              <w:rPr>
                <w:ins w:id="363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DD7" w14:textId="77777777" w:rsidR="00C560BE" w:rsidDel="00BD225D" w:rsidRDefault="00C560BE" w:rsidP="00732681">
            <w:pPr>
              <w:pStyle w:val="TAC"/>
              <w:rPr>
                <w:ins w:id="364" w:author="Author" w:date="2023-06-20T12:24:00Z"/>
                <w:lang w:eastAsia="zh-CN"/>
              </w:rPr>
            </w:pPr>
          </w:p>
        </w:tc>
      </w:tr>
      <w:tr w:rsidR="00C560BE" w:rsidRPr="00DB4D57" w:rsidDel="00BD225D" w14:paraId="733BE123" w14:textId="77777777" w:rsidTr="00732681">
        <w:trPr>
          <w:ins w:id="365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7F3" w14:textId="77777777" w:rsidR="00C560BE" w:rsidRPr="00561AF9" w:rsidDel="00BD225D" w:rsidRDefault="00C560BE" w:rsidP="00732681">
            <w:pPr>
              <w:pStyle w:val="TAL"/>
              <w:ind w:left="227"/>
              <w:rPr>
                <w:ins w:id="366" w:author="Author" w:date="2023-06-20T12:24:00Z"/>
                <w:lang w:eastAsia="zh-CN"/>
              </w:rPr>
            </w:pPr>
            <w:ins w:id="367" w:author="Author" w:date="2023-06-20T12:24:00Z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 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BC6" w14:textId="77777777" w:rsidR="00C560BE" w:rsidDel="00BD225D" w:rsidRDefault="00C560BE" w:rsidP="00732681">
            <w:pPr>
              <w:pStyle w:val="TAL"/>
              <w:rPr>
                <w:ins w:id="368" w:author="Author" w:date="2023-06-20T12:24:00Z"/>
                <w:lang w:eastAsia="zh-CN"/>
              </w:rPr>
            </w:pPr>
            <w:ins w:id="369" w:author="Author" w:date="2023-06-20T12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692" w14:textId="77777777" w:rsidR="00C560BE" w:rsidRPr="00032767" w:rsidDel="00BD225D" w:rsidRDefault="00C560BE" w:rsidP="00732681">
            <w:pPr>
              <w:pStyle w:val="TAL"/>
              <w:rPr>
                <w:ins w:id="370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822" w14:textId="77777777" w:rsidR="00C560BE" w:rsidDel="00BD225D" w:rsidRDefault="00C560BE" w:rsidP="00732681">
            <w:pPr>
              <w:pStyle w:val="TAL"/>
              <w:rPr>
                <w:ins w:id="371" w:author="Author" w:date="2023-06-20T12:24:00Z"/>
                <w:lang w:eastAsia="zh-CN"/>
              </w:rPr>
            </w:pPr>
            <w:ins w:id="372" w:author="Author" w:date="2023-06-20T12:2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9ED" w14:textId="77777777" w:rsidR="00C560BE" w:rsidRPr="00DB4D57" w:rsidDel="00BD225D" w:rsidRDefault="00C560BE" w:rsidP="00732681">
            <w:pPr>
              <w:pStyle w:val="TAL"/>
              <w:rPr>
                <w:ins w:id="373" w:author="Author" w:date="2023-06-20T12:24:00Z"/>
                <w:lang w:eastAsia="ja-JP"/>
              </w:rPr>
            </w:pPr>
            <w:ins w:id="374" w:author="Author" w:date="2023-06-20T12:2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</w:t>
              </w:r>
              <w:proofErr w:type="gramStart"/>
              <w:r>
                <w:rPr>
                  <w:lang w:val="en-US" w:eastAsia="ja-JP" w:bidi="ar"/>
                </w:rPr>
                <w:t xml:space="preserve">by  </w:t>
              </w:r>
              <w:r>
                <w:t>NG</w:t>
              </w:r>
              <w:proofErr w:type="gramEnd"/>
              <w:r>
                <w:t>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50" w14:textId="77777777" w:rsidR="00C560BE" w:rsidDel="00BD225D" w:rsidRDefault="00C560BE" w:rsidP="00732681">
            <w:pPr>
              <w:pStyle w:val="TAC"/>
              <w:rPr>
                <w:ins w:id="375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764" w14:textId="77777777" w:rsidR="00C560BE" w:rsidDel="00BD225D" w:rsidRDefault="00C560BE" w:rsidP="00732681">
            <w:pPr>
              <w:pStyle w:val="TAC"/>
              <w:rPr>
                <w:ins w:id="376" w:author="Author" w:date="2023-06-20T12:24:00Z"/>
                <w:lang w:eastAsia="zh-CN"/>
              </w:rPr>
            </w:pPr>
          </w:p>
        </w:tc>
      </w:tr>
      <w:tr w:rsidR="00C560BE" w:rsidRPr="00DB4D57" w:rsidDel="00BD225D" w14:paraId="2E4FCE2E" w14:textId="77777777" w:rsidTr="00732681">
        <w:trPr>
          <w:ins w:id="377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331" w14:textId="77777777" w:rsidR="00C560BE" w:rsidRPr="00561AF9" w:rsidDel="00BD225D" w:rsidRDefault="00C560BE" w:rsidP="00732681">
            <w:pPr>
              <w:pStyle w:val="TAL"/>
              <w:ind w:left="227"/>
              <w:rPr>
                <w:ins w:id="378" w:author="Author" w:date="2023-06-20T12:24:00Z"/>
                <w:lang w:eastAsia="zh-CN"/>
              </w:rPr>
            </w:pPr>
            <w:ins w:id="379" w:author="Author" w:date="2023-06-20T12:2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2CC" w14:textId="77777777" w:rsidR="00C560BE" w:rsidDel="00BD225D" w:rsidRDefault="00C560BE" w:rsidP="00732681">
            <w:pPr>
              <w:pStyle w:val="TAL"/>
              <w:rPr>
                <w:ins w:id="380" w:author="Author" w:date="2023-06-20T12:24:00Z"/>
                <w:lang w:eastAsia="zh-CN"/>
              </w:rPr>
            </w:pPr>
            <w:ins w:id="381" w:author="Author" w:date="2023-06-20T12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756" w14:textId="77777777" w:rsidR="00C560BE" w:rsidRPr="00032767" w:rsidDel="00BD225D" w:rsidRDefault="00C560BE" w:rsidP="00732681">
            <w:pPr>
              <w:pStyle w:val="TAL"/>
              <w:rPr>
                <w:ins w:id="382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62A" w14:textId="77777777" w:rsidR="00C560BE" w:rsidDel="00BD225D" w:rsidRDefault="00C560BE" w:rsidP="00732681">
            <w:pPr>
              <w:pStyle w:val="TAL"/>
              <w:rPr>
                <w:ins w:id="383" w:author="Author" w:date="2023-06-20T12:24:00Z"/>
                <w:lang w:eastAsia="zh-CN"/>
              </w:rPr>
            </w:pPr>
            <w:ins w:id="384" w:author="Author" w:date="2023-06-20T12:2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70F" w14:textId="77777777" w:rsidR="00C560BE" w:rsidRPr="00DB4D57" w:rsidDel="00BD225D" w:rsidRDefault="00C560BE" w:rsidP="00732681">
            <w:pPr>
              <w:pStyle w:val="TAL"/>
              <w:rPr>
                <w:ins w:id="385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9C1" w14:textId="77777777" w:rsidR="00C560BE" w:rsidDel="00BD225D" w:rsidRDefault="00C560BE" w:rsidP="00732681">
            <w:pPr>
              <w:pStyle w:val="TAC"/>
              <w:rPr>
                <w:ins w:id="386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BF8" w14:textId="77777777" w:rsidR="00C560BE" w:rsidDel="00BD225D" w:rsidRDefault="00C560BE" w:rsidP="00732681">
            <w:pPr>
              <w:pStyle w:val="TAC"/>
              <w:rPr>
                <w:ins w:id="387" w:author="Author" w:date="2023-06-20T12:24:00Z"/>
                <w:lang w:eastAsia="zh-CN"/>
              </w:rPr>
            </w:pPr>
          </w:p>
        </w:tc>
      </w:tr>
      <w:tr w:rsidR="00C560BE" w:rsidRPr="00DB4D57" w:rsidDel="00BD225D" w14:paraId="6F547EBB" w14:textId="77777777" w:rsidTr="00732681">
        <w:trPr>
          <w:ins w:id="388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052" w14:textId="7495BE1C" w:rsidR="00C560BE" w:rsidRDefault="00C560BE" w:rsidP="00732681">
            <w:pPr>
              <w:pStyle w:val="TAL"/>
              <w:ind w:left="227"/>
              <w:rPr>
                <w:ins w:id="389" w:author="Author" w:date="2023-06-20T12:24:00Z"/>
                <w:lang w:eastAsia="zh-CN"/>
              </w:rPr>
            </w:pPr>
            <w:ins w:id="390" w:author="Author" w:date="2023-06-20T12:24:00Z">
              <w:r>
                <w:rPr>
                  <w:rFonts w:hint="eastAsia"/>
                  <w:lang w:val="en-US" w:eastAsia="zh-CN"/>
                </w:rPr>
                <w:t xml:space="preserve">&gt;&gt;UE </w:t>
              </w:r>
              <w:del w:id="391" w:author="Daewook Byun" w:date="2023-08-11T11:17:00Z">
                <w:r w:rsidDel="00F06DCC">
                  <w:rPr>
                    <w:rFonts w:hint="eastAsia"/>
                    <w:lang w:val="en-US" w:eastAsia="zh-CN"/>
                  </w:rPr>
                  <w:delText>t</w:delText>
                </w:r>
              </w:del>
            </w:ins>
            <w:ins w:id="392" w:author="Daewook Byun" w:date="2023-08-11T11:17:00Z">
              <w:r w:rsidR="00F06DCC">
                <w:rPr>
                  <w:lang w:val="en-US" w:eastAsia="zh-CN"/>
                </w:rPr>
                <w:t>T</w:t>
              </w:r>
            </w:ins>
            <w:ins w:id="393" w:author="Author" w:date="2023-06-20T12:24:00Z">
              <w:r>
                <w:rPr>
                  <w:rFonts w:hint="eastAsia"/>
                  <w:lang w:val="en-US" w:eastAsia="zh-CN"/>
                </w:rPr>
                <w:t xml:space="preserve">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9D0" w14:textId="77777777" w:rsidR="00C560BE" w:rsidRDefault="00C560BE" w:rsidP="00732681">
            <w:pPr>
              <w:pStyle w:val="TAL"/>
              <w:rPr>
                <w:ins w:id="394" w:author="Author" w:date="2023-06-20T12:24:00Z"/>
                <w:lang w:eastAsia="zh-CN"/>
              </w:rPr>
            </w:pPr>
            <w:ins w:id="395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A1A" w14:textId="77777777" w:rsidR="00C560BE" w:rsidRPr="00032767" w:rsidDel="00BD225D" w:rsidRDefault="00C560BE" w:rsidP="00732681">
            <w:pPr>
              <w:pStyle w:val="TAL"/>
              <w:rPr>
                <w:ins w:id="39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7B0" w14:textId="77777777" w:rsidR="00F06DCC" w:rsidRDefault="00C560BE" w:rsidP="00732681">
            <w:pPr>
              <w:pStyle w:val="TAL"/>
              <w:rPr>
                <w:ins w:id="397" w:author="Daewook Byun" w:date="2023-08-11T11:17:00Z"/>
                <w:lang w:val="en-US" w:eastAsia="zh-CN"/>
              </w:rPr>
            </w:pPr>
            <w:ins w:id="398" w:author="Author" w:date="2023-06-20T12:24:00Z">
              <w:del w:id="399" w:author="Daewook Byun" w:date="2023-08-11T11:17:00Z">
                <w:r w:rsidDel="00F06DCC">
                  <w:rPr>
                    <w:rFonts w:hint="eastAsia"/>
                    <w:highlight w:val="yellow"/>
                    <w:lang w:val="en-US" w:eastAsia="zh-CN"/>
                  </w:rPr>
                  <w:delText>FFS</w:delText>
                </w:r>
              </w:del>
            </w:ins>
          </w:p>
          <w:p w14:paraId="2531B39C" w14:textId="2E57EF02" w:rsidR="00C560BE" w:rsidRDefault="00F06DCC" w:rsidP="00732681">
            <w:pPr>
              <w:pStyle w:val="TAL"/>
              <w:rPr>
                <w:ins w:id="400" w:author="Author" w:date="2023-06-20T12:24:00Z"/>
                <w:lang w:eastAsia="zh-CN"/>
              </w:rPr>
            </w:pPr>
            <w:ins w:id="401" w:author="Daewook Byun" w:date="2023-08-11T11:17:00Z">
              <w:r>
                <w:rPr>
                  <w:lang w:val="en-US" w:eastAsia="zh-CN"/>
                </w:rPr>
                <w:t>9.2.</w:t>
              </w:r>
              <w:proofErr w:type="gramStart"/>
              <w:r>
                <w:rPr>
                  <w:lang w:val="en-US" w:eastAsia="zh-CN"/>
                </w:rPr>
                <w:t>3.W</w:t>
              </w:r>
            </w:ins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B2E" w14:textId="77777777" w:rsidR="00C560BE" w:rsidRPr="00DB4D57" w:rsidDel="00BD225D" w:rsidRDefault="00C560BE" w:rsidP="00732681">
            <w:pPr>
              <w:pStyle w:val="TAL"/>
              <w:rPr>
                <w:ins w:id="40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76CD" w14:textId="77777777" w:rsidR="00C560BE" w:rsidDel="00BD225D" w:rsidRDefault="00C560BE" w:rsidP="00732681">
            <w:pPr>
              <w:pStyle w:val="TAC"/>
              <w:rPr>
                <w:ins w:id="403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050" w14:textId="77777777" w:rsidR="00C560BE" w:rsidDel="00BD225D" w:rsidRDefault="00C560BE" w:rsidP="00732681">
            <w:pPr>
              <w:pStyle w:val="TAC"/>
              <w:rPr>
                <w:ins w:id="404" w:author="Author" w:date="2023-06-20T12:24:00Z"/>
                <w:lang w:eastAsia="zh-CN"/>
              </w:rPr>
            </w:pPr>
          </w:p>
        </w:tc>
      </w:tr>
      <w:tr w:rsidR="00C560BE" w:rsidRPr="00DB4D57" w:rsidDel="00BD225D" w14:paraId="3EDC6BE5" w14:textId="77777777" w:rsidTr="00732681">
        <w:trPr>
          <w:ins w:id="405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BB0" w14:textId="77777777" w:rsidR="00C560BE" w:rsidRDefault="00C560BE" w:rsidP="00732681">
            <w:pPr>
              <w:pStyle w:val="TAL"/>
              <w:rPr>
                <w:ins w:id="406" w:author="Author" w:date="2023-06-20T12:24:00Z"/>
                <w:lang w:eastAsia="zh-CN"/>
              </w:rPr>
            </w:pPr>
            <w:ins w:id="407" w:author="Author" w:date="2023-06-20T12:24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D3C" w14:textId="77777777" w:rsidR="00C560BE" w:rsidRDefault="00C560BE" w:rsidP="00732681">
            <w:pPr>
              <w:pStyle w:val="TAL"/>
              <w:rPr>
                <w:ins w:id="408" w:author="Author" w:date="2023-06-20T12:24:00Z"/>
                <w:lang w:eastAsia="zh-CN"/>
              </w:rPr>
            </w:pPr>
            <w:ins w:id="409" w:author="Author" w:date="2023-06-20T12:24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FE2" w14:textId="77777777" w:rsidR="00C560BE" w:rsidRPr="00032767" w:rsidDel="00BD225D" w:rsidRDefault="00C560BE" w:rsidP="00732681">
            <w:pPr>
              <w:pStyle w:val="TAL"/>
              <w:rPr>
                <w:ins w:id="410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8F6" w14:textId="77777777" w:rsidR="00C560BE" w:rsidRDefault="00C560BE" w:rsidP="00732681">
            <w:pPr>
              <w:pStyle w:val="TAL"/>
              <w:rPr>
                <w:ins w:id="411" w:author="Author" w:date="2023-06-20T12:24:00Z"/>
                <w:lang w:eastAsia="zh-CN"/>
              </w:rPr>
            </w:pPr>
            <w:ins w:id="412" w:author="Author" w:date="2023-06-20T12:24:00Z">
              <w:r w:rsidRPr="00D55063">
                <w:rPr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044" w14:textId="77777777" w:rsidR="00C560BE" w:rsidRPr="00DB4D57" w:rsidDel="00BD225D" w:rsidRDefault="00C560BE" w:rsidP="00732681">
            <w:pPr>
              <w:pStyle w:val="TAL"/>
              <w:rPr>
                <w:ins w:id="413" w:author="Author" w:date="2023-06-20T12:24:00Z"/>
                <w:lang w:eastAsia="ja-JP"/>
              </w:rPr>
            </w:pPr>
            <w:ins w:id="414" w:author="Author" w:date="2023-06-20T12:24:00Z">
              <w:r>
                <w:rPr>
                  <w:highlight w:val="yellow"/>
                  <w:lang w:eastAsia="ja-JP"/>
                </w:rPr>
                <w:t>It represents the actual measurement of the Energy Cost (</w:t>
              </w:r>
              <w:r w:rsidRPr="00D55063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B57" w14:textId="77777777" w:rsidR="00C560BE" w:rsidDel="00BD225D" w:rsidRDefault="00C560BE" w:rsidP="00732681">
            <w:pPr>
              <w:pStyle w:val="TAC"/>
              <w:rPr>
                <w:ins w:id="415" w:author="Author" w:date="2023-06-20T12:2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9A4" w14:textId="77777777" w:rsidR="00C560BE" w:rsidDel="00BD225D" w:rsidRDefault="00C560BE" w:rsidP="00732681">
            <w:pPr>
              <w:pStyle w:val="TAC"/>
              <w:rPr>
                <w:ins w:id="416" w:author="Author" w:date="2023-06-20T12:24:00Z"/>
                <w:lang w:eastAsia="zh-CN"/>
              </w:rPr>
            </w:pPr>
          </w:p>
        </w:tc>
      </w:tr>
    </w:tbl>
    <w:p w14:paraId="2924040A" w14:textId="77777777" w:rsidR="00C560BE" w:rsidRPr="008767DA" w:rsidRDefault="00C560BE" w:rsidP="00C560BE">
      <w:pPr>
        <w:rPr>
          <w:ins w:id="417" w:author="Author" w:date="2023-06-20T12:24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60BE" w:rsidRPr="00DB4D57" w14:paraId="68769D88" w14:textId="77777777" w:rsidTr="00732681">
        <w:trPr>
          <w:ins w:id="418" w:author="Author" w:date="2023-06-20T12:2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0EC" w14:textId="77777777" w:rsidR="00C560BE" w:rsidRPr="00723307" w:rsidRDefault="00C560BE" w:rsidP="00732681">
            <w:pPr>
              <w:pStyle w:val="TAH"/>
              <w:rPr>
                <w:ins w:id="419" w:author="Author" w:date="2023-06-20T12:24:00Z"/>
              </w:rPr>
            </w:pPr>
            <w:ins w:id="420" w:author="Author" w:date="2023-06-20T12:24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DE6" w14:textId="77777777" w:rsidR="00C560BE" w:rsidRPr="00723307" w:rsidRDefault="00C560BE" w:rsidP="00732681">
            <w:pPr>
              <w:pStyle w:val="TAH"/>
              <w:rPr>
                <w:ins w:id="421" w:author="Author" w:date="2023-06-20T12:24:00Z"/>
                <w:rFonts w:cs="Arial"/>
                <w:lang w:val="en-US" w:eastAsia="ja-JP"/>
              </w:rPr>
            </w:pPr>
            <w:ins w:id="422" w:author="Author" w:date="2023-06-20T12:24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560BE" w:rsidRPr="00DB4D57" w14:paraId="182A76AC" w14:textId="77777777" w:rsidTr="00732681">
        <w:trPr>
          <w:ins w:id="423" w:author="Author" w:date="2023-06-20T12:2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69B6" w14:textId="77777777" w:rsidR="00C560BE" w:rsidRPr="00422562" w:rsidRDefault="00C560BE" w:rsidP="00732681">
            <w:pPr>
              <w:pStyle w:val="TAL"/>
              <w:rPr>
                <w:ins w:id="424" w:author="Author" w:date="2023-06-20T12:24:00Z"/>
                <w:lang w:eastAsia="ja-JP"/>
              </w:rPr>
            </w:pPr>
            <w:proofErr w:type="spellStart"/>
            <w:ins w:id="425" w:author="Author" w:date="2023-06-20T12:24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5E6" w14:textId="77777777" w:rsidR="00C560BE" w:rsidRPr="00422562" w:rsidRDefault="00C560BE" w:rsidP="00732681">
            <w:pPr>
              <w:pStyle w:val="TAL"/>
              <w:rPr>
                <w:ins w:id="426" w:author="Author" w:date="2023-06-20T12:24:00Z"/>
                <w:lang w:eastAsia="ja-JP"/>
              </w:rPr>
            </w:pPr>
            <w:ins w:id="427" w:author="Author" w:date="2023-06-20T12:2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C560BE" w:rsidRPr="00DB4D57" w14:paraId="3254148D" w14:textId="77777777" w:rsidTr="00732681">
        <w:trPr>
          <w:ins w:id="428" w:author="Author" w:date="2023-06-20T12:2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E37" w14:textId="77777777" w:rsidR="00C560BE" w:rsidRPr="0004367D" w:rsidRDefault="00C560BE" w:rsidP="00732681">
            <w:pPr>
              <w:pStyle w:val="TAL"/>
              <w:rPr>
                <w:ins w:id="429" w:author="Author" w:date="2023-06-20T12:24:00Z"/>
              </w:rPr>
            </w:pPr>
            <w:proofErr w:type="spellStart"/>
            <w:ins w:id="430" w:author="Author" w:date="2023-06-20T12:24:00Z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3A2" w14:textId="77777777" w:rsidR="00C560BE" w:rsidRPr="00422562" w:rsidRDefault="00C560BE" w:rsidP="00732681">
            <w:pPr>
              <w:pStyle w:val="TAL"/>
              <w:rPr>
                <w:ins w:id="431" w:author="Author" w:date="2023-06-20T12:24:00Z"/>
                <w:rFonts w:cs="Arial"/>
                <w:lang w:val="en-US" w:eastAsia="ja-JP"/>
              </w:rPr>
            </w:pPr>
            <w:ins w:id="432" w:author="Author" w:date="2023-06-20T12:24:00Z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5EA52FA0" w14:textId="77777777" w:rsidR="00C560BE" w:rsidRDefault="00C560BE" w:rsidP="00C560BE">
      <w:pPr>
        <w:rPr>
          <w:ins w:id="433" w:author="Author" w:date="2023-06-20T12:24:00Z"/>
        </w:rPr>
      </w:pPr>
    </w:p>
    <w:p w14:paraId="5A2053C5" w14:textId="77777777" w:rsidR="00C560BE" w:rsidRDefault="00C560BE" w:rsidP="00C560BE">
      <w:pPr>
        <w:rPr>
          <w:rFonts w:eastAsia="Yu Mincho"/>
        </w:rPr>
      </w:pPr>
    </w:p>
    <w:p w14:paraId="253A92C5" w14:textId="77777777" w:rsidR="00C560BE" w:rsidRPr="00B57D76" w:rsidRDefault="00C560BE" w:rsidP="00C56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14:paraId="1C333B80" w14:textId="7E97034C" w:rsidR="00F06DCC" w:rsidRPr="00FD0425" w:rsidRDefault="00F06DCC" w:rsidP="00F06DCC">
      <w:pPr>
        <w:pStyle w:val="4"/>
        <w:keepNext w:val="0"/>
        <w:keepLines w:val="0"/>
        <w:widowControl w:val="0"/>
        <w:rPr>
          <w:ins w:id="434" w:author="Daewook Byun" w:date="2023-08-11T11:15:00Z"/>
        </w:rPr>
      </w:pPr>
      <w:bookmarkStart w:id="435" w:name="_Toc20955373"/>
      <w:bookmarkStart w:id="436" w:name="_Toc29991576"/>
      <w:bookmarkStart w:id="437" w:name="_Toc36555977"/>
      <w:bookmarkStart w:id="438" w:name="_Toc44497722"/>
      <w:bookmarkStart w:id="439" w:name="_Toc45108109"/>
      <w:bookmarkStart w:id="440" w:name="_Toc45901729"/>
      <w:bookmarkStart w:id="441" w:name="_Toc51850810"/>
      <w:bookmarkStart w:id="442" w:name="_Toc56693814"/>
      <w:bookmarkStart w:id="443" w:name="_Toc64447358"/>
      <w:bookmarkStart w:id="444" w:name="_Toc66286852"/>
      <w:bookmarkStart w:id="445" w:name="_Toc74151547"/>
      <w:bookmarkStart w:id="446" w:name="_Toc88654020"/>
      <w:bookmarkStart w:id="447" w:name="_Toc97904376"/>
      <w:bookmarkStart w:id="448" w:name="_Toc98868490"/>
      <w:bookmarkStart w:id="449" w:name="_Toc105174775"/>
      <w:bookmarkStart w:id="450" w:name="_Toc106109612"/>
      <w:bookmarkStart w:id="451" w:name="_Toc113825433"/>
      <w:bookmarkStart w:id="452" w:name="_Toc138863564"/>
      <w:ins w:id="453" w:author="Daewook Byun" w:date="2023-08-11T11:15:00Z">
        <w:r w:rsidRPr="00FD0425">
          <w:lastRenderedPageBreak/>
          <w:t>9.2.</w:t>
        </w:r>
        <w:proofErr w:type="gramStart"/>
        <w:r w:rsidRPr="00FD0425">
          <w:t>3.</w:t>
        </w:r>
      </w:ins>
      <w:ins w:id="454" w:author="Daewook Byun" w:date="2023-08-11T11:17:00Z">
        <w:r>
          <w:t>W</w:t>
        </w:r>
      </w:ins>
      <w:proofErr w:type="gramEnd"/>
      <w:ins w:id="455" w:author="Daewook Byun" w:date="2023-08-11T11:15:00Z">
        <w:r w:rsidRPr="00FD0425">
          <w:tab/>
          <w:t xml:space="preserve">UE </w:t>
        </w:r>
      </w:ins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ins w:id="456" w:author="Daewook Byun" w:date="2023-08-11T11:17:00Z">
        <w:r>
          <w:t>Trajectory</w:t>
        </w:r>
      </w:ins>
    </w:p>
    <w:p w14:paraId="314246F6" w14:textId="57B51D9F" w:rsidR="00F06DCC" w:rsidRPr="00FD0425" w:rsidRDefault="00F06DCC" w:rsidP="006C4187">
      <w:pPr>
        <w:widowControl w:val="0"/>
        <w:rPr>
          <w:ins w:id="457" w:author="Daewook Byun" w:date="2023-08-11T11:15:00Z"/>
        </w:rPr>
      </w:pPr>
      <w:ins w:id="458" w:author="Daewook Byun" w:date="2023-08-11T11:15:00Z">
        <w:r w:rsidRPr="00FD0425">
          <w:t xml:space="preserve">The </w:t>
        </w:r>
        <w:r w:rsidRPr="00FD0425">
          <w:rPr>
            <w:i/>
            <w:iCs/>
          </w:rPr>
          <w:t xml:space="preserve">UE </w:t>
        </w:r>
      </w:ins>
      <w:ins w:id="459" w:author="Daewook Byun" w:date="2023-08-11T11:20:00Z">
        <w:r w:rsidR="00FF05E7">
          <w:rPr>
            <w:i/>
            <w:iCs/>
          </w:rPr>
          <w:t>Trajectory</w:t>
        </w:r>
      </w:ins>
      <w:ins w:id="460" w:author="Daewook Byun" w:date="2023-08-11T11:15:00Z">
        <w:r w:rsidRPr="00FD0425">
          <w:t xml:space="preserve"> IE contains information about cells that a UE has been served by in active state</w:t>
        </w:r>
      </w:ins>
      <w:ins w:id="461" w:author="Daewook Byun" w:date="2023-08-11T11:34:00Z">
        <w:r w:rsidR="006C4187">
          <w:t>,</w:t>
        </w:r>
      </w:ins>
      <w:ins w:id="462" w:author="Daewook Byun" w:date="2023-08-11T11:15:00Z">
        <w:r w:rsidRPr="00FD0425">
          <w:t xml:space="preserve"> </w:t>
        </w:r>
      </w:ins>
      <w:ins w:id="463" w:author="Daewook Byun" w:date="2023-08-11T11:21:00Z">
        <w:r w:rsidR="00FF05E7">
          <w:t>including</w:t>
        </w:r>
      </w:ins>
      <w:ins w:id="464" w:author="Daewook Byun" w:date="2023-08-11T11:15:00Z">
        <w:r w:rsidRPr="00FD0425">
          <w:t xml:space="preserve"> the target cell</w:t>
        </w:r>
      </w:ins>
      <w:ins w:id="465" w:author="Daewook Byun" w:date="2023-08-11T11:34:00Z">
        <w:r w:rsidR="006C4187">
          <w:t xml:space="preserve">, and </w:t>
        </w:r>
      </w:ins>
      <w:ins w:id="466" w:author="Daewook Byun" w:date="2023-08-11T11:35:00Z">
        <w:r w:rsidR="006C4187">
          <w:t>information related to the UE trajectory measured in the visited cell</w:t>
        </w:r>
      </w:ins>
      <w:ins w:id="467" w:author="Daewook Byun" w:date="2023-08-11T11:15:00Z">
        <w:r w:rsidRPr="00FD0425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06DCC" w:rsidRPr="00FD0425" w14:paraId="7F29B01B" w14:textId="77777777" w:rsidTr="00732681">
        <w:trPr>
          <w:ins w:id="468" w:author="Daewook Byun" w:date="2023-08-11T11:15:00Z"/>
        </w:trPr>
        <w:tc>
          <w:tcPr>
            <w:tcW w:w="2448" w:type="dxa"/>
          </w:tcPr>
          <w:p w14:paraId="56A91F5C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469" w:author="Daewook Byun" w:date="2023-08-11T11:15:00Z"/>
                <w:rFonts w:cs="Arial"/>
                <w:lang w:eastAsia="ja-JP"/>
              </w:rPr>
            </w:pPr>
            <w:ins w:id="470" w:author="Daewook Byun" w:date="2023-08-11T11:15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24FE04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471" w:author="Daewook Byun" w:date="2023-08-11T11:15:00Z"/>
                <w:rFonts w:cs="Arial"/>
                <w:lang w:eastAsia="ja-JP"/>
              </w:rPr>
            </w:pPr>
            <w:ins w:id="472" w:author="Daewook Byun" w:date="2023-08-11T11:15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331A103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473" w:author="Daewook Byun" w:date="2023-08-11T11:15:00Z"/>
                <w:rFonts w:cs="Arial"/>
                <w:lang w:eastAsia="ja-JP"/>
              </w:rPr>
            </w:pPr>
            <w:ins w:id="474" w:author="Daewook Byun" w:date="2023-08-11T11:15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FAEDD2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475" w:author="Daewook Byun" w:date="2023-08-11T11:15:00Z"/>
                <w:rFonts w:cs="Arial"/>
                <w:lang w:eastAsia="ja-JP"/>
              </w:rPr>
            </w:pPr>
            <w:ins w:id="476" w:author="Daewook Byun" w:date="2023-08-11T11:15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826356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477" w:author="Daewook Byun" w:date="2023-08-11T11:15:00Z"/>
                <w:rFonts w:cs="Arial"/>
                <w:lang w:eastAsia="ja-JP"/>
              </w:rPr>
            </w:pPr>
            <w:ins w:id="478" w:author="Daewook Byun" w:date="2023-08-11T11:15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F06DCC" w:rsidRPr="00FD0425" w14:paraId="52C10DAE" w14:textId="77777777" w:rsidTr="00732681">
        <w:trPr>
          <w:ins w:id="479" w:author="Daewook Byun" w:date="2023-08-11T11:15:00Z"/>
        </w:trPr>
        <w:tc>
          <w:tcPr>
            <w:tcW w:w="2448" w:type="dxa"/>
          </w:tcPr>
          <w:p w14:paraId="7D560227" w14:textId="53483FA2" w:rsidR="00F06DCC" w:rsidRPr="00FD0425" w:rsidRDefault="00800ACB" w:rsidP="00732681">
            <w:pPr>
              <w:pStyle w:val="TAL"/>
              <w:keepNext w:val="0"/>
              <w:keepLines w:val="0"/>
              <w:widowControl w:val="0"/>
              <w:rPr>
                <w:ins w:id="480" w:author="Daewook Byun" w:date="2023-08-11T11:15:00Z"/>
                <w:rFonts w:cs="Arial"/>
                <w:lang w:eastAsia="zh-CN"/>
              </w:rPr>
            </w:pPr>
            <w:ins w:id="481" w:author="Daewook Byun" w:date="2023-08-11T11:36:00Z">
              <w:r>
                <w:rPr>
                  <w:b/>
                  <w:bCs/>
                  <w:lang w:eastAsia="ja-JP"/>
                </w:rPr>
                <w:t>UE Trajec</w:t>
              </w:r>
            </w:ins>
            <w:ins w:id="482" w:author="Daewook Byun" w:date="2023-08-11T11:37:00Z">
              <w:r>
                <w:rPr>
                  <w:b/>
                  <w:bCs/>
                  <w:lang w:eastAsia="ja-JP"/>
                </w:rPr>
                <w:t>tory Information List</w:t>
              </w:r>
            </w:ins>
          </w:p>
        </w:tc>
        <w:tc>
          <w:tcPr>
            <w:tcW w:w="1080" w:type="dxa"/>
          </w:tcPr>
          <w:p w14:paraId="679D863B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83" w:author="Daewook Byun" w:date="2023-08-11T11:15:00Z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21336D36" w14:textId="7F16FD1B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84" w:author="Daewook Byun" w:date="2023-08-11T11:15:00Z"/>
                <w:rFonts w:cs="Arial"/>
                <w:lang w:eastAsia="ja-JP"/>
              </w:rPr>
            </w:pPr>
            <w:proofErr w:type="gramStart"/>
            <w:ins w:id="485" w:author="Daewook Byun" w:date="2023-08-11T11:15:00Z">
              <w:r w:rsidRPr="00FD0425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FD0425">
                <w:rPr>
                  <w:i/>
                  <w:lang w:eastAsia="ja-JP"/>
                </w:rPr>
                <w:t>maxnoof</w:t>
              </w:r>
            </w:ins>
            <w:ins w:id="486" w:author="Daewook Byun" w:date="2023-08-11T11:44:00Z">
              <w:r w:rsidR="000B2713">
                <w:rPr>
                  <w:i/>
                  <w:lang w:eastAsia="ja-JP"/>
                </w:rPr>
                <w:t>Visited</w:t>
              </w:r>
            </w:ins>
            <w:ins w:id="487" w:author="Daewook Byun" w:date="2023-08-11T11:15:00Z">
              <w:r w:rsidRPr="00FD0425">
                <w:rPr>
                  <w:i/>
                  <w:lang w:eastAsia="ja-JP"/>
                </w:rPr>
                <w:t>Cells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CF17A0C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88" w:author="Daewook Byun" w:date="2023-08-11T11:1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6E3F87F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89" w:author="Daewook Byun" w:date="2023-08-11T11:15:00Z"/>
                <w:rFonts w:cs="Arial"/>
                <w:lang w:eastAsia="zh-CN"/>
              </w:rPr>
            </w:pPr>
            <w:ins w:id="490" w:author="Daewook Byun" w:date="2023-08-11T11:15:00Z">
              <w:r w:rsidRPr="00FD0425">
                <w:rPr>
                  <w:lang w:eastAsia="ja-JP"/>
                </w:rPr>
                <w:t>Most recent information is added to the top of this lis</w:t>
              </w:r>
              <w:r w:rsidRPr="00FD0425">
                <w:rPr>
                  <w:bCs/>
                  <w:lang w:eastAsia="ja-JP"/>
                </w:rPr>
                <w:t>t</w:t>
              </w:r>
            </w:ins>
          </w:p>
        </w:tc>
      </w:tr>
      <w:tr w:rsidR="00F06DCC" w:rsidRPr="00FD0425" w14:paraId="0340642D" w14:textId="77777777" w:rsidTr="00732681">
        <w:trPr>
          <w:ins w:id="491" w:author="Daewook Byun" w:date="2023-08-11T11:15:00Z"/>
        </w:trPr>
        <w:tc>
          <w:tcPr>
            <w:tcW w:w="2448" w:type="dxa"/>
          </w:tcPr>
          <w:p w14:paraId="5336BB7B" w14:textId="446BB6FC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ind w:left="113"/>
              <w:rPr>
                <w:ins w:id="492" w:author="Daewook Byun" w:date="2023-08-11T11:15:00Z"/>
                <w:rFonts w:cs="Geneva"/>
                <w:szCs w:val="18"/>
                <w:lang w:eastAsia="zh-CN"/>
              </w:rPr>
            </w:pPr>
            <w:ins w:id="493" w:author="Daewook Byun" w:date="2023-08-11T11:15:00Z">
              <w:r w:rsidRPr="00FD0425">
                <w:rPr>
                  <w:rFonts w:cs="Arial"/>
                  <w:lang w:eastAsia="ja-JP"/>
                </w:rPr>
                <w:t>&gt;Visited Cell Information</w:t>
              </w:r>
            </w:ins>
          </w:p>
        </w:tc>
        <w:tc>
          <w:tcPr>
            <w:tcW w:w="1080" w:type="dxa"/>
          </w:tcPr>
          <w:p w14:paraId="75C32D68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94" w:author="Daewook Byun" w:date="2023-08-11T11:15:00Z"/>
                <w:rFonts w:cs="Arial"/>
                <w:lang w:eastAsia="ja-JP"/>
              </w:rPr>
            </w:pPr>
            <w:ins w:id="495" w:author="Daewook Byun" w:date="2023-08-11T11:15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B1D2CF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96" w:author="Daewook Byun" w:date="2023-08-11T11:15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FF13BEB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97" w:author="Daewook Byun" w:date="2023-08-11T11:15:00Z"/>
                <w:rFonts w:cs="Arial"/>
                <w:lang w:eastAsia="ja-JP"/>
              </w:rPr>
            </w:pPr>
            <w:ins w:id="498" w:author="Daewook Byun" w:date="2023-08-11T11:15:00Z">
              <w:r w:rsidRPr="00FD0425">
                <w:rPr>
                  <w:lang w:eastAsia="ja-JP"/>
                </w:rPr>
                <w:t>9.2.3.65</w:t>
              </w:r>
            </w:ins>
          </w:p>
        </w:tc>
        <w:tc>
          <w:tcPr>
            <w:tcW w:w="2880" w:type="dxa"/>
          </w:tcPr>
          <w:p w14:paraId="749495B6" w14:textId="77777777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499" w:author="Daewook Byun" w:date="2023-08-11T11:15:00Z"/>
                <w:rFonts w:cs="Arial"/>
                <w:lang w:eastAsia="zh-CN"/>
              </w:rPr>
            </w:pPr>
          </w:p>
        </w:tc>
      </w:tr>
      <w:tr w:rsidR="00800ACB" w:rsidRPr="00FD0425" w14:paraId="37A2B360" w14:textId="77777777" w:rsidTr="00732681">
        <w:trPr>
          <w:ins w:id="500" w:author="Daewook Byun" w:date="2023-08-11T11:39:00Z"/>
        </w:trPr>
        <w:tc>
          <w:tcPr>
            <w:tcW w:w="2448" w:type="dxa"/>
          </w:tcPr>
          <w:p w14:paraId="79A0B353" w14:textId="56ED8846" w:rsidR="00800ACB" w:rsidRPr="00800ACB" w:rsidRDefault="00800ACB" w:rsidP="00732681">
            <w:pPr>
              <w:pStyle w:val="TAL"/>
              <w:keepNext w:val="0"/>
              <w:keepLines w:val="0"/>
              <w:widowControl w:val="0"/>
              <w:ind w:left="113"/>
              <w:rPr>
                <w:ins w:id="501" w:author="Daewook Byun" w:date="2023-08-11T11:39:00Z"/>
                <w:rFonts w:eastAsia="맑은 고딕" w:cs="Arial"/>
                <w:lang w:eastAsia="ko-KR"/>
              </w:rPr>
            </w:pPr>
            <w:ins w:id="502" w:author="Daewook Byun" w:date="2023-08-11T11:39:00Z">
              <w:r>
                <w:rPr>
                  <w:rFonts w:eastAsia="맑은 고딕" w:cs="Arial" w:hint="eastAsia"/>
                  <w:lang w:eastAsia="ko-KR"/>
                </w:rPr>
                <w:t>&gt;</w:t>
              </w:r>
              <w:r>
                <w:rPr>
                  <w:rFonts w:eastAsia="맑은 고딕" w:cs="Arial"/>
                  <w:lang w:eastAsia="ko-KR"/>
                </w:rPr>
                <w:t>Measured UE Trajectory Information</w:t>
              </w:r>
            </w:ins>
          </w:p>
        </w:tc>
        <w:tc>
          <w:tcPr>
            <w:tcW w:w="1080" w:type="dxa"/>
          </w:tcPr>
          <w:p w14:paraId="250C667F" w14:textId="1BB8A2E9" w:rsidR="00800ACB" w:rsidRPr="00800ACB" w:rsidRDefault="00800ACB" w:rsidP="00732681">
            <w:pPr>
              <w:pStyle w:val="TAL"/>
              <w:keepNext w:val="0"/>
              <w:keepLines w:val="0"/>
              <w:widowControl w:val="0"/>
              <w:rPr>
                <w:ins w:id="503" w:author="Daewook Byun" w:date="2023-08-11T11:39:00Z"/>
                <w:rFonts w:eastAsia="맑은 고딕"/>
                <w:lang w:eastAsia="ko-KR"/>
              </w:rPr>
            </w:pPr>
            <w:ins w:id="504" w:author="Daewook Byun" w:date="2023-08-11T11:41:00Z">
              <w:r>
                <w:rPr>
                  <w:rFonts w:eastAsia="맑은 고딕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7C4ECFA" w14:textId="77777777" w:rsidR="00800ACB" w:rsidRPr="00FD0425" w:rsidRDefault="00800ACB" w:rsidP="00732681">
            <w:pPr>
              <w:pStyle w:val="TAL"/>
              <w:keepNext w:val="0"/>
              <w:keepLines w:val="0"/>
              <w:widowControl w:val="0"/>
              <w:rPr>
                <w:ins w:id="505" w:author="Daewook Byun" w:date="2023-08-11T11:39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08C420AB" w14:textId="77777777" w:rsidR="00800ACB" w:rsidRPr="00FD0425" w:rsidRDefault="00800ACB" w:rsidP="00732681">
            <w:pPr>
              <w:pStyle w:val="TAL"/>
              <w:keepNext w:val="0"/>
              <w:keepLines w:val="0"/>
              <w:widowControl w:val="0"/>
              <w:rPr>
                <w:ins w:id="506" w:author="Daewook Byun" w:date="2023-08-11T11:39:00Z"/>
                <w:lang w:eastAsia="ja-JP"/>
              </w:rPr>
            </w:pPr>
          </w:p>
        </w:tc>
        <w:tc>
          <w:tcPr>
            <w:tcW w:w="2880" w:type="dxa"/>
          </w:tcPr>
          <w:p w14:paraId="6725FE89" w14:textId="77777777" w:rsidR="00800ACB" w:rsidRPr="00FD0425" w:rsidRDefault="00800ACB" w:rsidP="00732681">
            <w:pPr>
              <w:pStyle w:val="TAL"/>
              <w:keepNext w:val="0"/>
              <w:keepLines w:val="0"/>
              <w:widowControl w:val="0"/>
              <w:rPr>
                <w:ins w:id="507" w:author="Daewook Byun" w:date="2023-08-11T11:39:00Z"/>
                <w:rFonts w:cs="Arial"/>
                <w:lang w:eastAsia="zh-CN"/>
              </w:rPr>
            </w:pPr>
          </w:p>
        </w:tc>
      </w:tr>
    </w:tbl>
    <w:p w14:paraId="584FCBF7" w14:textId="77777777" w:rsidR="00F06DCC" w:rsidRPr="00FD0425" w:rsidRDefault="00F06DCC" w:rsidP="00F06DCC">
      <w:pPr>
        <w:widowControl w:val="0"/>
        <w:rPr>
          <w:ins w:id="508" w:author="Daewook Byun" w:date="2023-08-11T11:15:00Z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F06DCC" w:rsidRPr="00FD0425" w14:paraId="651619A5" w14:textId="77777777" w:rsidTr="00732681">
        <w:trPr>
          <w:ins w:id="509" w:author="Daewook Byun" w:date="2023-08-11T11:15:00Z"/>
        </w:trPr>
        <w:tc>
          <w:tcPr>
            <w:tcW w:w="3119" w:type="dxa"/>
          </w:tcPr>
          <w:p w14:paraId="0850B6BA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510" w:author="Daewook Byun" w:date="2023-08-11T11:15:00Z"/>
                <w:rFonts w:cs="Arial"/>
                <w:lang w:eastAsia="ja-JP"/>
              </w:rPr>
            </w:pPr>
            <w:ins w:id="511" w:author="Daewook Byun" w:date="2023-08-11T11:15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B7EA895" w14:textId="77777777" w:rsidR="00F06DCC" w:rsidRPr="00FD0425" w:rsidRDefault="00F06DCC" w:rsidP="00732681">
            <w:pPr>
              <w:pStyle w:val="TAH"/>
              <w:keepNext w:val="0"/>
              <w:keepLines w:val="0"/>
              <w:widowControl w:val="0"/>
              <w:rPr>
                <w:ins w:id="512" w:author="Daewook Byun" w:date="2023-08-11T11:15:00Z"/>
                <w:rFonts w:cs="Arial"/>
                <w:lang w:eastAsia="ja-JP"/>
              </w:rPr>
            </w:pPr>
            <w:ins w:id="513" w:author="Daewook Byun" w:date="2023-08-11T11:15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06DCC" w:rsidRPr="00FD0425" w14:paraId="667F9CCC" w14:textId="77777777" w:rsidTr="00732681">
        <w:trPr>
          <w:ins w:id="514" w:author="Daewook Byun" w:date="2023-08-11T11:15:00Z"/>
        </w:trPr>
        <w:tc>
          <w:tcPr>
            <w:tcW w:w="3119" w:type="dxa"/>
          </w:tcPr>
          <w:p w14:paraId="1BE2ADA7" w14:textId="45145976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515" w:author="Daewook Byun" w:date="2023-08-11T11:15:00Z"/>
                <w:lang w:eastAsia="ja-JP"/>
              </w:rPr>
            </w:pPr>
            <w:proofErr w:type="spellStart"/>
            <w:ins w:id="516" w:author="Daewook Byun" w:date="2023-08-11T11:15:00Z">
              <w:r w:rsidRPr="00FD0425">
                <w:rPr>
                  <w:lang w:eastAsia="ja-JP"/>
                </w:rPr>
                <w:t>maxnoof</w:t>
              </w:r>
            </w:ins>
            <w:ins w:id="517" w:author="Daewook Byun" w:date="2023-08-11T11:44:00Z">
              <w:r w:rsidR="000B2713">
                <w:rPr>
                  <w:lang w:eastAsia="ja-JP"/>
                </w:rPr>
                <w:t>Visited</w:t>
              </w:r>
            </w:ins>
            <w:ins w:id="518" w:author="Daewook Byun" w:date="2023-08-11T11:15:00Z">
              <w:r w:rsidRPr="00FD0425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192" w:type="dxa"/>
          </w:tcPr>
          <w:p w14:paraId="622CA9EC" w14:textId="714B4F09" w:rsidR="00F06DCC" w:rsidRPr="00FD0425" w:rsidRDefault="00F06DCC" w:rsidP="00732681">
            <w:pPr>
              <w:pStyle w:val="TAL"/>
              <w:keepNext w:val="0"/>
              <w:keepLines w:val="0"/>
              <w:widowControl w:val="0"/>
              <w:rPr>
                <w:ins w:id="519" w:author="Daewook Byun" w:date="2023-08-11T11:15:00Z"/>
                <w:lang w:eastAsia="ja-JP"/>
              </w:rPr>
            </w:pPr>
            <w:ins w:id="520" w:author="Daewook Byun" w:date="2023-08-11T11:15:00Z">
              <w:r w:rsidRPr="00FD0425">
                <w:rPr>
                  <w:lang w:eastAsia="ja-JP"/>
                </w:rPr>
                <w:t xml:space="preserve">Maximum number of visited cell records that can be reported in the IE. Value is </w:t>
              </w:r>
            </w:ins>
            <w:ins w:id="521" w:author="Daewook Byun" w:date="2023-08-11T11:38:00Z">
              <w:r w:rsidR="00800ACB">
                <w:rPr>
                  <w:lang w:eastAsia="ja-JP"/>
                </w:rPr>
                <w:t>FFS</w:t>
              </w:r>
            </w:ins>
            <w:ins w:id="522" w:author="Daewook Byun" w:date="2023-08-11T11:15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8AF24B0" w14:textId="77777777" w:rsidR="00F06DCC" w:rsidRPr="00FD0425" w:rsidRDefault="00F06DCC" w:rsidP="00F06DCC">
      <w:pPr>
        <w:widowControl w:val="0"/>
        <w:rPr>
          <w:ins w:id="523" w:author="Daewook Byun" w:date="2023-08-11T11:15:00Z"/>
          <w:lang w:eastAsia="zh-CN"/>
        </w:rPr>
      </w:pPr>
    </w:p>
    <w:p w14:paraId="6936216C" w14:textId="77777777" w:rsidR="00C560BE" w:rsidRPr="003119F9" w:rsidRDefault="00C560BE" w:rsidP="007A7E6C">
      <w:pPr>
        <w:rPr>
          <w:rFonts w:eastAsia="Yu Mincho"/>
        </w:rPr>
      </w:pPr>
    </w:p>
    <w:p w14:paraId="40D70749" w14:textId="1A366EDD" w:rsidR="001A0906" w:rsidRPr="001A0906" w:rsidRDefault="00C560BE" w:rsidP="00C560BE">
      <w:pPr>
        <w:pStyle w:val="FirstChange"/>
        <w:rPr>
          <w:i/>
          <w:lang w:eastAsia="ja-JP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D832" w14:textId="77777777" w:rsidR="009E7235" w:rsidRDefault="009E7235">
      <w:r>
        <w:separator/>
      </w:r>
    </w:p>
  </w:endnote>
  <w:endnote w:type="continuationSeparator" w:id="0">
    <w:p w14:paraId="25B22CB6" w14:textId="77777777" w:rsidR="009E7235" w:rsidRDefault="009E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D218F" w14:textId="77777777" w:rsidR="009E7235" w:rsidRDefault="009E7235">
      <w:r>
        <w:separator/>
      </w:r>
    </w:p>
  </w:footnote>
  <w:footnote w:type="continuationSeparator" w:id="0">
    <w:p w14:paraId="77777B29" w14:textId="77777777" w:rsidR="009E7235" w:rsidRDefault="009E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5158" w14:textId="77777777"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990761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15999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874474">
    <w:abstractNumId w:val="12"/>
  </w:num>
  <w:num w:numId="4" w16cid:durableId="250703121">
    <w:abstractNumId w:val="11"/>
  </w:num>
  <w:num w:numId="5" w16cid:durableId="99379526">
    <w:abstractNumId w:val="15"/>
  </w:num>
  <w:num w:numId="6" w16cid:durableId="1059354892">
    <w:abstractNumId w:val="13"/>
  </w:num>
  <w:num w:numId="7" w16cid:durableId="1888835303">
    <w:abstractNumId w:val="9"/>
  </w:num>
  <w:num w:numId="8" w16cid:durableId="1868179005">
    <w:abstractNumId w:val="7"/>
  </w:num>
  <w:num w:numId="9" w16cid:durableId="1456368951">
    <w:abstractNumId w:val="6"/>
  </w:num>
  <w:num w:numId="10" w16cid:durableId="1426536322">
    <w:abstractNumId w:val="5"/>
  </w:num>
  <w:num w:numId="11" w16cid:durableId="885528333">
    <w:abstractNumId w:val="4"/>
  </w:num>
  <w:num w:numId="12" w16cid:durableId="1470198308">
    <w:abstractNumId w:val="8"/>
  </w:num>
  <w:num w:numId="13" w16cid:durableId="1570260825">
    <w:abstractNumId w:val="3"/>
  </w:num>
  <w:num w:numId="14" w16cid:durableId="12206261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4949298">
    <w:abstractNumId w:val="14"/>
  </w:num>
  <w:num w:numId="16" w16cid:durableId="1925455980">
    <w:abstractNumId w:val="2"/>
  </w:num>
  <w:num w:numId="17" w16cid:durableId="51970305">
    <w:abstractNumId w:val="1"/>
  </w:num>
  <w:num w:numId="18" w16cid:durableId="2033796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Daewook Byun">
    <w15:presenceInfo w15:providerId="None" w15:userId="Daewook B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2713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67E40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1A48"/>
    <w:rsid w:val="00305409"/>
    <w:rsid w:val="003119F9"/>
    <w:rsid w:val="003130BD"/>
    <w:rsid w:val="0031766C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A5F9C"/>
    <w:rsid w:val="005C4C13"/>
    <w:rsid w:val="005E06AD"/>
    <w:rsid w:val="005E2C44"/>
    <w:rsid w:val="005F6B29"/>
    <w:rsid w:val="00604288"/>
    <w:rsid w:val="00621188"/>
    <w:rsid w:val="00622108"/>
    <w:rsid w:val="006257ED"/>
    <w:rsid w:val="00626F92"/>
    <w:rsid w:val="006365D0"/>
    <w:rsid w:val="006742FA"/>
    <w:rsid w:val="00695808"/>
    <w:rsid w:val="006A3C2E"/>
    <w:rsid w:val="006B46FB"/>
    <w:rsid w:val="006C4187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1407"/>
    <w:rsid w:val="007A2953"/>
    <w:rsid w:val="007A7E6C"/>
    <w:rsid w:val="007B512A"/>
    <w:rsid w:val="007B60C6"/>
    <w:rsid w:val="007B6D98"/>
    <w:rsid w:val="007C16EA"/>
    <w:rsid w:val="007C2097"/>
    <w:rsid w:val="007D3AF9"/>
    <w:rsid w:val="007D472E"/>
    <w:rsid w:val="007D6A07"/>
    <w:rsid w:val="007E1982"/>
    <w:rsid w:val="007F7259"/>
    <w:rsid w:val="00800ACB"/>
    <w:rsid w:val="008030A7"/>
    <w:rsid w:val="008040A8"/>
    <w:rsid w:val="00812E01"/>
    <w:rsid w:val="00823831"/>
    <w:rsid w:val="00824F1D"/>
    <w:rsid w:val="008279FA"/>
    <w:rsid w:val="00843401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31CD"/>
    <w:rsid w:val="00966BD1"/>
    <w:rsid w:val="009707DE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52A4"/>
    <w:rsid w:val="009C7157"/>
    <w:rsid w:val="009D1CED"/>
    <w:rsid w:val="009E3297"/>
    <w:rsid w:val="009E7235"/>
    <w:rsid w:val="009F1119"/>
    <w:rsid w:val="009F734F"/>
    <w:rsid w:val="00A03301"/>
    <w:rsid w:val="00A06205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560BE"/>
    <w:rsid w:val="00C66BA2"/>
    <w:rsid w:val="00C767FB"/>
    <w:rsid w:val="00C9297C"/>
    <w:rsid w:val="00C95985"/>
    <w:rsid w:val="00CA7912"/>
    <w:rsid w:val="00CC48CC"/>
    <w:rsid w:val="00CC5026"/>
    <w:rsid w:val="00CC68D0"/>
    <w:rsid w:val="00CD1068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73D1D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00A5E"/>
    <w:rsid w:val="00E04F71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06DCC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05E7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F51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qFormat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  <w:style w:type="character" w:customStyle="1" w:styleId="TFChar1">
    <w:name w:val="TF Char1"/>
    <w:qFormat/>
    <w:rsid w:val="00C560B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D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AD51-A157-4BB2-9D92-632EF135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Daewook Byun</cp:lastModifiedBy>
  <cp:revision>8</cp:revision>
  <dcterms:created xsi:type="dcterms:W3CDTF">2023-08-10T15:08:00Z</dcterms:created>
  <dcterms:modified xsi:type="dcterms:W3CDTF">2023-08-11T02:54:00Z</dcterms:modified>
</cp:coreProperties>
</file>